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FF617B">
        <w:rPr>
          <w:rFonts w:cs="Arial"/>
          <w:b/>
          <w:noProof/>
          <w:sz w:val="24"/>
        </w:rPr>
        <w:t>S2-1900261</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 xml:space="preserve">(revision of </w:t>
      </w:r>
      <w:r w:rsidR="00FF617B">
        <w:rPr>
          <w:rFonts w:cs="Arial"/>
          <w:b/>
          <w:noProof/>
          <w:sz w:val="24"/>
        </w:rPr>
        <w:t>S2-1900261</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FF617B">
              <w:rPr>
                <w:b/>
                <w:noProof/>
                <w:sz w:val="28"/>
              </w:rPr>
              <w:t>795</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bookmarkStart w:id="1" w:name="_Hlk535173118"/>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bookmarkEnd w:id="1"/>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6563">
            <w:pPr>
              <w:pStyle w:val="CRCoverPage"/>
              <w:spacing w:after="0"/>
              <w:ind w:left="100"/>
              <w:rPr>
                <w:noProof/>
              </w:rPr>
            </w:pPr>
            <w:r>
              <w:rPr>
                <w:noProof/>
              </w:rPr>
              <w:t xml:space="preserve">Support of RG acting as a Bridge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r w:rsidR="004D510D">
              <w:t>, ATT, Charter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3186">
            <w:pPr>
              <w:pStyle w:val="CRCoverPage"/>
              <w:spacing w:after="0"/>
              <w:ind w:left="100"/>
              <w:rPr>
                <w:noProof/>
              </w:rPr>
            </w:pPr>
            <w:fldSimple w:instr=" DOCPROPERTY  RelatedWis  \* MERGEFORMAT ">
              <w:r w:rsidR="001156D6">
                <w:rPr>
                  <w:noProof/>
                </w:rPr>
                <w:t>5WWC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3186">
            <w:pPr>
              <w:pStyle w:val="CRCoverPage"/>
              <w:spacing w:after="0"/>
              <w:ind w:left="100"/>
              <w:rPr>
                <w:noProof/>
              </w:rPr>
            </w:pPr>
            <w:fldSimple w:instr=" DOCPROPERTY  ResDate  \* MERGEFORMAT ">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6D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3186">
            <w:pPr>
              <w:pStyle w:val="CRCoverPage"/>
              <w:spacing w:after="0"/>
              <w:ind w:left="100"/>
              <w:rPr>
                <w:noProof/>
              </w:rPr>
            </w:pPr>
            <w:fldSimple w:instr=" DOCPROPERTY  Release  \* MERGEFORMAT ">
              <w:r w:rsidR="0016357E" w:rsidRPr="00095541">
                <w:rPr>
                  <w:noProof/>
                </w:rPr>
                <w:t xml:space="preserve"> Rel-</w:t>
              </w:r>
              <w:r w:rsidR="0016357E" w:rsidRPr="00095541">
                <w:rPr>
                  <w:rFonts w:hint="eastAsia"/>
                  <w:noProof/>
                  <w:lang w:eastAsia="zh-CN"/>
                </w:rPr>
                <w:t>1</w:t>
              </w:r>
            </w:fldSimple>
            <w:r w:rsidR="001156D6">
              <w:rPr>
                <w:noProof/>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3875">
            <w:pPr>
              <w:pStyle w:val="CRCoverPage"/>
              <w:spacing w:after="0"/>
              <w:ind w:left="100"/>
              <w:rPr>
                <w:noProof/>
              </w:rPr>
            </w:pPr>
            <w:r>
              <w:rPr>
                <w:noProof/>
              </w:rPr>
              <w:t>BBF LS (</w:t>
            </w:r>
            <w:r w:rsidRPr="00482801">
              <w:rPr>
                <w:rFonts w:cs="Arial"/>
                <w:bCs/>
              </w:rPr>
              <w:t>S2-1900046</w:t>
            </w:r>
            <w:r w:rsidRPr="00F761B6">
              <w:rPr>
                <w:rFonts w:cs="Arial"/>
                <w:bCs/>
              </w:rPr>
              <w:t>/</w:t>
            </w:r>
            <w:r>
              <w:rPr>
                <w:rFonts w:cs="Arial"/>
                <w:bCs/>
              </w:rPr>
              <w:t xml:space="preserve"> BBF 27</w:t>
            </w:r>
            <w:r w:rsidRPr="00482801">
              <w:rPr>
                <w:rFonts w:cs="Arial"/>
                <w:bCs/>
              </w:rPr>
              <w:t>5</w:t>
            </w:r>
            <w:r>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3875">
            <w:pPr>
              <w:pStyle w:val="CRCoverPage"/>
              <w:spacing w:after="0"/>
              <w:ind w:left="100"/>
              <w:rPr>
                <w:noProof/>
              </w:rPr>
            </w:pPr>
            <w:r>
              <w:rPr>
                <w:noProof/>
              </w:rPr>
              <w:t>For some (DNN, S-NSSAI) the SMF may be configured to offer an access router service for traffic exchanged with the UE over a PDU Session of the Ethernet type. In that case, the SMF and UPF act as an access router for devices using the PDU Session.</w:t>
            </w:r>
          </w:p>
          <w:p w:rsidR="00BC6AFB" w:rsidRDefault="00BC6AFB">
            <w:pPr>
              <w:pStyle w:val="CRCoverPage"/>
              <w:spacing w:after="0"/>
              <w:ind w:left="100"/>
              <w:rPr>
                <w:noProof/>
              </w:rPr>
            </w:pPr>
          </w:p>
          <w:p w:rsidR="00BC6AFB" w:rsidRDefault="00BC6AFB">
            <w:pPr>
              <w:pStyle w:val="CRCoverPage"/>
              <w:spacing w:after="0"/>
              <w:ind w:left="100"/>
              <w:rPr>
                <w:noProof/>
              </w:rPr>
            </w:pPr>
            <w:r>
              <w:rPr>
                <w:noProof/>
              </w:rPr>
              <w:t>Change to 8.3.1 is uncorrelated and editorial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93875" w:rsidRDefault="001E41F3" w:rsidP="00193875">
            <w:pPr>
              <w:pStyle w:val="CRCoverPage"/>
              <w:spacing w:after="0"/>
              <w:ind w:left="10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3875">
            <w:pPr>
              <w:pStyle w:val="CRCoverPage"/>
              <w:spacing w:after="0"/>
              <w:ind w:left="100"/>
              <w:rPr>
                <w:noProof/>
              </w:rPr>
            </w:pPr>
            <w:r>
              <w:rPr>
                <w:noProof/>
              </w:rPr>
              <w:t>BBF requirements are not supported</w:t>
            </w:r>
            <w:r w:rsidR="00CA2A8B">
              <w:rPr>
                <w:noProof/>
              </w:rPr>
              <w:t>:</w:t>
            </w:r>
            <w:r>
              <w:rPr>
                <w:noProof/>
              </w:rPr>
              <w:t xml:space="preserve"> Bridge RG are not supported by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6563">
            <w:pPr>
              <w:pStyle w:val="CRCoverPage"/>
              <w:spacing w:after="0"/>
              <w:ind w:left="100"/>
              <w:rPr>
                <w:noProof/>
              </w:rPr>
            </w:pPr>
            <w:r w:rsidRPr="009E0DE1">
              <w:t>5.6.10.2</w:t>
            </w:r>
            <w:r w:rsidR="00FF617B">
              <w:t xml:space="preserve"> ; 8.3.X (new) ;</w:t>
            </w:r>
            <w:r w:rsidR="0001074F">
              <w:t xml:space="preserve"> </w:t>
            </w:r>
            <w:r w:rsidR="0001074F" w:rsidRPr="009E0DE1">
              <w:rPr>
                <w:lang w:eastAsia="ko-KR"/>
              </w:rPr>
              <w:t>5.8.2.5</w:t>
            </w:r>
            <w:r w:rsidR="0001074F">
              <w:rPr>
                <w:lang w:eastAsia="ko-KR"/>
              </w:rPr>
              <w:t xml:space="preserve"> ;</w:t>
            </w:r>
            <w:r w:rsidR="00FF617B">
              <w:t xml:space="preserve"> </w:t>
            </w:r>
            <w:r w:rsidR="00B31D48">
              <w:t xml:space="preserve">5.8.2.11.3 ; </w:t>
            </w:r>
            <w:r w:rsidR="0001074F" w:rsidRPr="009E0DE1">
              <w:t>5.8.2.11.6</w:t>
            </w:r>
            <w:r w:rsidR="0001074F">
              <w:t xml:space="preserve">  ; </w:t>
            </w:r>
            <w:r w:rsidR="00FF617B">
              <w:t>2</w:t>
            </w:r>
            <w:r w:rsidR="00B31D48">
              <w:t xml:space="preserve"> ; </w:t>
            </w:r>
            <w:r w:rsidR="00B31D48">
              <w:rPr>
                <w:noProof/>
              </w:rPr>
              <w:t>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F61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F617B">
            <w:pPr>
              <w:pStyle w:val="CRCoverPage"/>
              <w:spacing w:after="0"/>
              <w:ind w:left="99"/>
              <w:rPr>
                <w:noProof/>
              </w:rPr>
            </w:pPr>
            <w:r>
              <w:rPr>
                <w:noProof/>
              </w:rPr>
              <w:t>TS 23.502</w:t>
            </w:r>
            <w:r w:rsidR="000C6C8F">
              <w:rPr>
                <w:noProof/>
              </w:rPr>
              <w:t>/503</w:t>
            </w:r>
            <w:r w:rsidR="00145D43">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F617B">
            <w:pPr>
              <w:pStyle w:val="CRCoverPage"/>
              <w:spacing w:after="0"/>
              <w:ind w:left="100"/>
              <w:rPr>
                <w:noProof/>
              </w:rPr>
            </w:pPr>
            <w:r>
              <w:rPr>
                <w:noProof/>
              </w:rPr>
              <w:t>The 23.502</w:t>
            </w:r>
            <w:r w:rsidR="000C6C8F">
              <w:rPr>
                <w:noProof/>
              </w:rPr>
              <w:t>/503</w:t>
            </w:r>
            <w:r>
              <w:rPr>
                <w:noProof/>
              </w:rPr>
              <w:t xml:space="preserve"> CR will be provided at SA2</w:t>
            </w:r>
            <w:r w:rsidR="008409F2">
              <w:rPr>
                <w:noProof/>
              </w:rPr>
              <w:t xml:space="preserve"> </w:t>
            </w:r>
            <w:r>
              <w:rPr>
                <w:noProof/>
              </w:rPr>
              <w:t>131</w:t>
            </w:r>
          </w:p>
          <w:p w:rsidR="000C6C8F" w:rsidRDefault="000C6C8F">
            <w:pPr>
              <w:pStyle w:val="CRCoverPage"/>
              <w:spacing w:after="0"/>
              <w:ind w:left="100"/>
              <w:rPr>
                <w:noProof/>
              </w:rPr>
            </w:pPr>
            <w:r>
              <w:rPr>
                <w:noProof/>
              </w:rPr>
              <w:t>For 23.503, as part of the “</w:t>
            </w:r>
            <w:r w:rsidRPr="00F70B61">
              <w:t>UE IP address change</w:t>
            </w:r>
            <w:r>
              <w:t>” Policy Control Request Trigger, the SMF may report the corresponding MAC address.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446563" w:rsidRPr="009E0DE1" w:rsidRDefault="00446563" w:rsidP="00446563">
      <w:pPr>
        <w:pStyle w:val="Heading4"/>
      </w:pPr>
      <w:bookmarkStart w:id="3" w:name="_Toc532891652"/>
      <w:r w:rsidRPr="009E0DE1">
        <w:t>5.6.10.2</w:t>
      </w:r>
      <w:r w:rsidRPr="009E0DE1">
        <w:tab/>
        <w:t>Support of Ethernet PDU Session type</w:t>
      </w:r>
      <w:bookmarkEnd w:id="3"/>
    </w:p>
    <w:p w:rsidR="00446563" w:rsidRPr="009E0DE1" w:rsidRDefault="00446563" w:rsidP="00446563">
      <w:r w:rsidRPr="009E0DE1">
        <w:t>For a PDU Session set up with the Ethernet PDU Session type, the SMF and the UPF acting as PDU Session Anchor (PSA) can support specific behaviours related with the fact the PDU Session carries Ethernet frames.</w:t>
      </w:r>
    </w:p>
    <w:p w:rsidR="00446563" w:rsidRPr="009E0DE1" w:rsidRDefault="00446563" w:rsidP="00446563">
      <w:r w:rsidRPr="009E0DE1">
        <w:t>Depending on operator configuration related with the DNN, different configurations for how Ethernet traffic is handled on N6 may apply, for example:</w:t>
      </w:r>
    </w:p>
    <w:p w:rsidR="00446563" w:rsidRPr="009E0DE1" w:rsidRDefault="00446563" w:rsidP="00446563">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rsidR="00446563" w:rsidRPr="009E0DE1" w:rsidRDefault="00446563" w:rsidP="00446563">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rsidR="00446563" w:rsidRPr="009E0DE1" w:rsidRDefault="00446563" w:rsidP="00446563">
      <w:pPr>
        <w:pStyle w:val="NO"/>
      </w:pPr>
      <w:r w:rsidRPr="009E0DE1">
        <w:t>NOTE 1:</w:t>
      </w:r>
      <w:r w:rsidRPr="009E0DE1">
        <w:tab/>
        <w:t>The "MAC addresses used by the UE" correspond to any MAC address used by the UE or any device locally connected to the UE and using the PDU Session to communicate with the DN.</w:t>
      </w:r>
    </w:p>
    <w:p w:rsidR="00446563" w:rsidRPr="009E0DE1" w:rsidRDefault="00446563" w:rsidP="00446563">
      <w:r w:rsidRPr="009E0DE1">
        <w:t>Based on operator configuration, the SMF may request the UPF acting as the PDU Session Anchor to proxy ARP/IPv6 Neighbour Solicitation or to redirect the ARP traffic from the UPF to the SMF.</w:t>
      </w:r>
    </w:p>
    <w:p w:rsidR="00446563" w:rsidRPr="009E0DE1" w:rsidRDefault="00446563" w:rsidP="00446563">
      <w:pPr>
        <w:pStyle w:val="NO"/>
      </w:pPr>
      <w:r w:rsidRPr="009E0DE1">
        <w:t>NOTE 2:</w:t>
      </w:r>
      <w:r w:rsidRPr="009E0DE1">
        <w:tab/>
        <w:t>Proxying ARP/ND assumes the devices behind the UE acquire their IP address via inband mechanisms that the SMF/UPF can detect.</w:t>
      </w:r>
    </w:p>
    <w:p w:rsidR="00446563" w:rsidRPr="009E0DE1" w:rsidRDefault="00446563" w:rsidP="00446563">
      <w:r w:rsidRPr="009E0DE1">
        <w:t>Ethernet Preamble and Start of Frame delimiter are not sent over 5GS:</w:t>
      </w:r>
    </w:p>
    <w:p w:rsidR="00446563" w:rsidRPr="009E0DE1" w:rsidRDefault="00446563" w:rsidP="00446563">
      <w:pPr>
        <w:pStyle w:val="B1"/>
      </w:pPr>
      <w:r w:rsidRPr="009E0DE1">
        <w:t>-</w:t>
      </w:r>
      <w:r w:rsidRPr="009E0DE1">
        <w:tab/>
        <w:t>For UL traffic the UE strips the preamble and frame check sequence (FCS) from the Ethernet frame.</w:t>
      </w:r>
    </w:p>
    <w:p w:rsidR="00446563" w:rsidRPr="009E0DE1" w:rsidRDefault="00446563" w:rsidP="00446563">
      <w:pPr>
        <w:pStyle w:val="B1"/>
      </w:pPr>
      <w:r w:rsidRPr="009E0DE1">
        <w:t>-</w:t>
      </w:r>
      <w:r w:rsidRPr="009E0DE1">
        <w:tab/>
        <w:t>For DL traffic the PDU Session Anchor strips the preamble and frame check sequence (FCS) from the Ethernet frame.</w:t>
      </w:r>
    </w:p>
    <w:p w:rsidR="00446563" w:rsidRPr="009E0DE1" w:rsidRDefault="00446563" w:rsidP="00446563">
      <w:del w:id="4" w:author="LTHBM0" w:date="2019-01-12T19:36:00Z">
        <w:r w:rsidRPr="009E0DE1" w:rsidDel="00446563">
          <w:delText xml:space="preserve">Neither a </w:delText>
        </w:r>
      </w:del>
      <w:r w:rsidRPr="009E0DE1">
        <w:t xml:space="preserve">MAC </w:t>
      </w:r>
      <w:del w:id="5" w:author="LTHBM0" w:date="2019-01-12T19:36:00Z">
        <w:r w:rsidRPr="009E0DE1" w:rsidDel="00446563">
          <w:delText xml:space="preserve">nor an IP </w:delText>
        </w:r>
      </w:del>
      <w:r w:rsidRPr="009E0DE1">
        <w:t>address</w:t>
      </w:r>
      <w:ins w:id="6" w:author="LTHBM0" w:date="2019-01-12T19:36:00Z">
        <w:r>
          <w:t>(es)</w:t>
        </w:r>
      </w:ins>
      <w:r w:rsidRPr="009E0DE1">
        <w:t xml:space="preserve"> is</w:t>
      </w:r>
      <w:ins w:id="7" w:author="LTHBM0" w:date="2019-01-12T19:36:00Z">
        <w:r>
          <w:t>(are) not</w:t>
        </w:r>
      </w:ins>
      <w:r w:rsidRPr="009E0DE1">
        <w:t xml:space="preserve"> allocated by the 5GC to the UE for a PDU Session</w:t>
      </w:r>
      <w:r w:rsidR="00CA2A8B">
        <w:t xml:space="preserve"> </w:t>
      </w:r>
      <w:ins w:id="8" w:author="LTHBM0" w:date="2019-01-14T09:30:00Z">
        <w:r w:rsidR="00CA2A8B">
          <w:t xml:space="preserve">of </w:t>
        </w:r>
        <w:r w:rsidR="00CA2A8B" w:rsidRPr="009E0DE1">
          <w:t>Ethernet type</w:t>
        </w:r>
      </w:ins>
      <w:r w:rsidRPr="009E0DE1">
        <w:t>.</w:t>
      </w:r>
    </w:p>
    <w:p w:rsidR="00446563" w:rsidRPr="00B31D48" w:rsidRDefault="00446563" w:rsidP="00446563">
      <w:r w:rsidRPr="00B31D48">
        <w:t>The PSA shall store the MAC addresses received from the UE, and associate those with the appropriate PDU Session.</w:t>
      </w:r>
    </w:p>
    <w:p w:rsidR="00446563" w:rsidRPr="009E0DE1" w:rsidRDefault="00446563" w:rsidP="00446563">
      <w:r w:rsidRPr="00B31D48">
        <w:t>The UPF shall be able remove or reinsert VLAN tags on N6 interface for downlink and uplink frames, respectively, as requested by the SMF. This shall not apply to VLAN tags sent by and received from the UE.</w:t>
      </w:r>
    </w:p>
    <w:p w:rsidR="00446563" w:rsidRPr="009E0DE1" w:rsidRDefault="00446563" w:rsidP="00446563">
      <w:r w:rsidRPr="009E0DE1">
        <w:t>The UE may acquire from the SMF, at PDU Session Establishment, the MTU of the Ethernet frames' payload that the UE shall consider.</w:t>
      </w:r>
    </w:p>
    <w:p w:rsidR="00446563" w:rsidRPr="009E0DE1" w:rsidRDefault="00446563" w:rsidP="00446563">
      <w:pPr>
        <w:pStyle w:val="NO"/>
      </w:pPr>
      <w:r w:rsidRPr="009E0DE1">
        <w:t>NOTE 3:</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rsidR="00446563" w:rsidRPr="009E0DE1" w:rsidDel="00446563" w:rsidRDefault="00446563" w:rsidP="00446563">
      <w:pPr>
        <w:pStyle w:val="NO"/>
        <w:rPr>
          <w:del w:id="9" w:author="LTHBM0" w:date="2019-01-12T19:35:00Z"/>
        </w:rPr>
      </w:pPr>
      <w:del w:id="10" w:author="LTHBM0" w:date="2019-01-12T19:35:00Z">
        <w:r w:rsidRPr="009E0DE1" w:rsidDel="00446563">
          <w:delText>NOTE 4:</w:delText>
        </w:r>
        <w:r w:rsidRPr="009E0DE1" w:rsidDel="00446563">
          <w:tab/>
          <w:delText xml:space="preserve">Entities on the LAN connected to the 5GS by the UE may </w:delText>
        </w:r>
        <w:r w:rsidRPr="009E0DE1" w:rsidDel="00446563">
          <w:rPr>
            <w:rFonts w:eastAsia="SimSun"/>
            <w:lang w:eastAsia="zh-CN"/>
          </w:rPr>
          <w:delText xml:space="preserve">have an IP address </w:delText>
        </w:r>
        <w:r w:rsidRPr="009E0DE1" w:rsidDel="00446563">
          <w:delText xml:space="preserve">allocated by the DN but </w:delText>
        </w:r>
        <w:r w:rsidRPr="009E0DE1" w:rsidDel="00446563">
          <w:rPr>
            <w:rFonts w:eastAsia="SimSun"/>
            <w:lang w:eastAsia="zh-CN"/>
          </w:rPr>
          <w:delText>the IP layer is considered as an application layer which is not part of the Ethernet PDU Session.</w:delText>
        </w:r>
      </w:del>
    </w:p>
    <w:p w:rsidR="00446563" w:rsidRPr="009E0DE1" w:rsidRDefault="00446563" w:rsidP="00446563">
      <w:pPr>
        <w:pStyle w:val="NO"/>
      </w:pPr>
      <w:r w:rsidRPr="009E0DE1">
        <w:t>NOTE </w:t>
      </w:r>
      <w:del w:id="11" w:author="LTHBM0" w:date="2019-01-13T20:07:00Z">
        <w:r w:rsidRPr="009E0DE1" w:rsidDel="00364E57">
          <w:delText>5</w:delText>
        </w:r>
      </w:del>
      <w:ins w:id="12" w:author="LTHBM0" w:date="2019-01-13T20:07:00Z">
        <w:r w:rsidR="00364E57">
          <w:t>4</w:t>
        </w:r>
      </w:ins>
      <w:r w:rsidRPr="009E0DE1">
        <w:t>:</w:t>
      </w:r>
      <w:r w:rsidRPr="009E0DE1">
        <w:tab/>
        <w:t>In this Release of the specification, only the UE connected to the 5GS is authenticated, not the devices behind such UE</w:t>
      </w:r>
    </w:p>
    <w:p w:rsidR="00446563" w:rsidRPr="009E0DE1" w:rsidRDefault="00446563" w:rsidP="00446563">
      <w:pPr>
        <w:pStyle w:val="NO"/>
      </w:pPr>
      <w:r w:rsidRPr="009E0DE1">
        <w:t>NOTE </w:t>
      </w:r>
      <w:del w:id="13" w:author="LTHBM0" w:date="2019-01-13T20:07:00Z">
        <w:r w:rsidRPr="009E0DE1" w:rsidDel="00364E57">
          <w:delText>6</w:delText>
        </w:r>
      </w:del>
      <w:ins w:id="14" w:author="LTHBM0" w:date="2019-01-13T20:07:00Z">
        <w:r w:rsidR="00364E57">
          <w:t>5</w:t>
        </w:r>
      </w:ins>
      <w:r w:rsidRPr="009E0DE1">
        <w:t>:</w:t>
      </w:r>
      <w:r w:rsidRPr="009E0DE1">
        <w:tab/>
        <w:t>5GS does not support the scenario where a MAC address is permanently used on more than one PDU Session for the same DNN and S-NSSAI.</w:t>
      </w:r>
    </w:p>
    <w:p w:rsidR="00446563" w:rsidRPr="009E0DE1" w:rsidRDefault="00446563" w:rsidP="00446563">
      <w:r w:rsidRPr="009E0DE1">
        <w:t xml:space="preserve">Different Frames exchanged on a PDU Session of Ethernet type may be served with different QoS over the 5GS. Thus, the SMF may provide to the UPF </w:t>
      </w:r>
      <w:bookmarkStart w:id="15" w:name="OLE_LINK158"/>
      <w:bookmarkStart w:id="16" w:name="OLE_LINK159"/>
      <w:bookmarkStart w:id="17" w:name="OLE_LINK154"/>
      <w:bookmarkStart w:id="18" w:name="OLE_LINK155"/>
      <w:bookmarkStart w:id="19" w:name="OLE_LINK156"/>
      <w:bookmarkStart w:id="20" w:name="OLE_LINK157"/>
      <w:r w:rsidRPr="009E0DE1">
        <w:rPr>
          <w:rFonts w:eastAsia="SimSun"/>
          <w:lang w:eastAsia="zh-CN"/>
        </w:rPr>
        <w:t xml:space="preserve">Ethernet Packet Filter Set </w:t>
      </w:r>
      <w:bookmarkStart w:id="21" w:name="OLE_LINK148"/>
      <w:bookmarkStart w:id="22" w:name="OLE_LINK149"/>
      <w:r w:rsidRPr="009E0DE1">
        <w:rPr>
          <w:rFonts w:eastAsia="SimSun"/>
          <w:lang w:eastAsia="zh-CN"/>
        </w:rPr>
        <w:t xml:space="preserve">and </w:t>
      </w:r>
      <w:bookmarkStart w:id="23" w:name="OLE_LINK150"/>
      <w:bookmarkStart w:id="24" w:name="OLE_LINK151"/>
      <w:r w:rsidRPr="009E0DE1">
        <w:rPr>
          <w:rFonts w:eastAsia="SimSun"/>
          <w:lang w:eastAsia="zh-CN"/>
        </w:rPr>
        <w:t>forward</w:t>
      </w:r>
      <w:bookmarkEnd w:id="23"/>
      <w:bookmarkEnd w:id="24"/>
      <w:r w:rsidRPr="009E0DE1">
        <w:rPr>
          <w:rFonts w:eastAsia="SimSun"/>
          <w:lang w:eastAsia="zh-CN"/>
        </w:rPr>
        <w:t xml:space="preserve">ing </w:t>
      </w:r>
      <w:bookmarkEnd w:id="21"/>
      <w:bookmarkEnd w:id="22"/>
      <w:r w:rsidRPr="009E0DE1">
        <w:rPr>
          <w:rFonts w:eastAsia="SimSun"/>
          <w:lang w:eastAsia="zh-CN"/>
        </w:rPr>
        <w:t>rule(s)</w:t>
      </w:r>
      <w:bookmarkEnd w:id="15"/>
      <w:bookmarkEnd w:id="16"/>
      <w:bookmarkEnd w:id="17"/>
      <w:bookmarkEnd w:id="18"/>
      <w:bookmarkEnd w:id="19"/>
      <w:bookmarkEnd w:id="20"/>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25" w:name="OLE_LINK100"/>
      <w:bookmarkStart w:id="26" w:name="OLE_LINK101"/>
      <w:r w:rsidRPr="009E0DE1">
        <w:rPr>
          <w:rFonts w:eastAsia="SimSun"/>
          <w:lang w:eastAsia="zh-CN"/>
        </w:rPr>
        <w:t>detects and forwards Ethernet frames based on the Ethernet Packet Filter Set and forwarding rule(s) received from the SMF</w:t>
      </w:r>
      <w:bookmarkEnd w:id="25"/>
      <w:bookmarkEnd w:id="26"/>
      <w:r w:rsidRPr="009E0DE1">
        <w:t>. This is further defined in clauses 5.7 and 5.8.2.</w:t>
      </w:r>
    </w:p>
    <w:p w:rsidR="00446563" w:rsidRPr="009E0DE1" w:rsidRDefault="00446563" w:rsidP="00446563">
      <w:r w:rsidRPr="009E0DE1">
        <w:t xml:space="preserve">When a PDU Session of Ethernet PDU type is authorized by a DN as described in clause 5.6.6, the DN-AAA server may, as part of authorization data, provide the SMF with a list of allowed MAC addresses and/or a list of allowed VIDs </w:t>
      </w:r>
      <w:r w:rsidRPr="009E0DE1">
        <w:lastRenderedPageBreak/>
        <w:t>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446563" w:rsidRPr="009E0DE1" w:rsidRDefault="00446563" w:rsidP="00446563">
      <w:r w:rsidRPr="009E0DE1">
        <w:t>In this Release of specification, the PDU Session of Ethernet PDU Session type is restricted to SSC mode 1 and SSC mode 2.</w:t>
      </w:r>
    </w:p>
    <w:p w:rsidR="00446563" w:rsidRPr="009E0DE1" w:rsidRDefault="00446563" w:rsidP="00446563">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446563" w:rsidRPr="009E0DE1" w:rsidRDefault="00446563" w:rsidP="00446563">
      <w:pPr>
        <w:pStyle w:val="NO"/>
      </w:pPr>
      <w:r w:rsidRPr="009E0DE1">
        <w:t>NOTE </w:t>
      </w:r>
      <w:del w:id="27" w:author="LTHBM0" w:date="2019-01-13T20:08:00Z">
        <w:r w:rsidRPr="009E0DE1" w:rsidDel="00364E57">
          <w:delText>4</w:delText>
        </w:r>
      </w:del>
      <w:ins w:id="28" w:author="LTHBM0" w:date="2019-01-13T20:08:00Z">
        <w:r w:rsidR="00364E57">
          <w:t>6</w:t>
        </w:r>
      </w:ins>
      <w:r w:rsidRPr="009E0DE1">
        <w:t>:</w:t>
      </w:r>
      <w:r w:rsidRPr="009E0DE1">
        <w:tab/>
        <w:t>This relates to whether AF control on a per MAC address is allowed on the PDU Session as defined in TS</w:t>
      </w:r>
      <w:r>
        <w:t> </w:t>
      </w:r>
      <w:r w:rsidRPr="009E0DE1">
        <w:t>23.503</w:t>
      </w:r>
      <w:r>
        <w:t> </w:t>
      </w:r>
      <w:r w:rsidRPr="009E0DE1">
        <w:t>[45] clause 6.1.1.2</w:t>
      </w:r>
    </w:p>
    <w:p w:rsidR="00446563" w:rsidRDefault="00446563" w:rsidP="00446563">
      <w:pPr>
        <w:rPr>
          <w:ins w:id="29" w:author="LTHBM0" w:date="2019-01-12T19:34:00Z"/>
        </w:rPr>
      </w:pPr>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446563" w:rsidRDefault="00446563" w:rsidP="00446563">
      <w:pPr>
        <w:rPr>
          <w:ins w:id="30" w:author="LTHBM0" w:date="2019-01-12T19:54:00Z"/>
        </w:rPr>
      </w:pPr>
      <w:ins w:id="31" w:author="LTHBM0" w:date="2019-01-12T19:34:00Z">
        <w:r>
          <w:t xml:space="preserve">For </w:t>
        </w:r>
      </w:ins>
      <w:ins w:id="32" w:author="LTHBM0" w:date="2019-01-12T19:37:00Z">
        <w:r w:rsidR="004851A5">
          <w:t>an Ethernet</w:t>
        </w:r>
      </w:ins>
      <w:ins w:id="33" w:author="LTHBM0" w:date="2019-01-12T19:34:00Z">
        <w:r>
          <w:t xml:space="preserve"> PDU </w:t>
        </w:r>
      </w:ins>
      <w:ins w:id="34" w:author="LTHBM0" w:date="2019-01-12T19:37:00Z">
        <w:r>
          <w:t xml:space="preserve">Session </w:t>
        </w:r>
        <w:r w:rsidR="004851A5">
          <w:t xml:space="preserve">type, the 5GC usually does not allocate </w:t>
        </w:r>
      </w:ins>
      <w:ins w:id="35" w:author="LTHBM0" w:date="2019-01-12T19:38:00Z">
        <w:r w:rsidR="004851A5" w:rsidRPr="009E0DE1">
          <w:t>an IP address to the UE</w:t>
        </w:r>
        <w:r w:rsidR="004851A5">
          <w:t xml:space="preserve"> and does not provide an IP service to the UE. </w:t>
        </w:r>
      </w:ins>
      <w:ins w:id="36" w:author="LTHBM0" w:date="2019-01-12T19:42:00Z">
        <w:r w:rsidR="004851A5">
          <w:t>Nevertheless</w:t>
        </w:r>
      </w:ins>
      <w:ins w:id="37" w:author="LTHBM0" w:date="2019-01-12T19:44:00Z">
        <w:r w:rsidR="004851A5">
          <w:t>,</w:t>
        </w:r>
      </w:ins>
      <w:ins w:id="38" w:author="LTHBM0" w:date="2019-01-12T19:42:00Z">
        <w:r w:rsidR="004851A5">
          <w:t xml:space="preserve"> </w:t>
        </w:r>
      </w:ins>
      <w:ins w:id="39" w:author="LTHBM0" w:date="2019-01-12T19:43:00Z">
        <w:r w:rsidR="004851A5">
          <w:t xml:space="preserve">for some </w:t>
        </w:r>
      </w:ins>
      <w:ins w:id="40" w:author="LTHBM0" w:date="2019-01-12T19:42:00Z">
        <w:r w:rsidR="004851A5">
          <w:t>(DNN, S-</w:t>
        </w:r>
      </w:ins>
      <w:ins w:id="41" w:author="LTHBM0" w:date="2019-01-12T19:43:00Z">
        <w:r w:rsidR="004851A5">
          <w:t>NSSAI</w:t>
        </w:r>
      </w:ins>
      <w:ins w:id="42" w:author="LTHBM0" w:date="2019-01-12T19:42:00Z">
        <w:r w:rsidR="004851A5">
          <w:t>)</w:t>
        </w:r>
      </w:ins>
      <w:ins w:id="43" w:author="LTHBM0" w:date="2019-01-12T19:43:00Z">
        <w:r w:rsidR="004851A5">
          <w:t xml:space="preserve"> the SMF may be </w:t>
        </w:r>
      </w:ins>
      <w:ins w:id="44" w:author="LTHBM0" w:date="2019-01-15T12:40:00Z">
        <w:r w:rsidR="001D0BF3">
          <w:t xml:space="preserve">locally </w:t>
        </w:r>
      </w:ins>
      <w:ins w:id="45" w:author="LTHBM0" w:date="2019-01-12T19:43:00Z">
        <w:r w:rsidR="004851A5">
          <w:t>configured to offer an access router service for traffic exchanged with the UE</w:t>
        </w:r>
      </w:ins>
      <w:ins w:id="46" w:author="LTHBM0" w:date="2019-01-15T15:18:00Z">
        <w:r w:rsidR="008409F2">
          <w:t xml:space="preserve"> (or devices connected behind the UE)</w:t>
        </w:r>
      </w:ins>
      <w:ins w:id="47" w:author="LTHBM0" w:date="2019-01-12T19:43:00Z">
        <w:r w:rsidR="004851A5">
          <w:t xml:space="preserve"> </w:t>
        </w:r>
      </w:ins>
      <w:ins w:id="48" w:author="LTHBM0" w:date="2019-01-12T19:44:00Z">
        <w:r w:rsidR="004851A5">
          <w:t>over a PDU Session of the Et</w:t>
        </w:r>
      </w:ins>
      <w:ins w:id="49" w:author="LTHBM0" w:date="2019-01-12T19:45:00Z">
        <w:r w:rsidR="004851A5">
          <w:t>h</w:t>
        </w:r>
      </w:ins>
      <w:ins w:id="50" w:author="LTHBM0" w:date="2019-01-12T19:44:00Z">
        <w:r w:rsidR="004851A5">
          <w:t>ernet type</w:t>
        </w:r>
      </w:ins>
      <w:ins w:id="51" w:author="LTHBM0" w:date="2019-01-12T19:54:00Z">
        <w:r w:rsidR="00815885">
          <w:t xml:space="preserve">. In that case, </w:t>
        </w:r>
      </w:ins>
      <w:ins w:id="52" w:author="LTHBM0" w:date="2019-01-13T19:56:00Z">
        <w:r w:rsidR="00193875">
          <w:t>the SMF</w:t>
        </w:r>
      </w:ins>
      <w:ins w:id="53" w:author="LTHBM0" w:date="2019-01-13T20:05:00Z">
        <w:r w:rsidR="00193875">
          <w:t xml:space="preserve"> and UPF</w:t>
        </w:r>
      </w:ins>
      <w:ins w:id="54" w:author="LTHBM0" w:date="2019-01-13T19:56:00Z">
        <w:r w:rsidR="00193875">
          <w:t xml:space="preserve"> </w:t>
        </w:r>
      </w:ins>
      <w:ins w:id="55" w:author="LTHBM0" w:date="2019-01-13T20:05:00Z">
        <w:r w:rsidR="00193875">
          <w:t>act</w:t>
        </w:r>
      </w:ins>
      <w:ins w:id="56" w:author="LTHBM0" w:date="2019-01-13T19:56:00Z">
        <w:r w:rsidR="00193875">
          <w:t xml:space="preserve"> as an access router for devices using the PDU Session. </w:t>
        </w:r>
      </w:ins>
      <w:ins w:id="57" w:author="LTHBM0" w:date="2019-01-15T13:47:00Z">
        <w:r w:rsidR="00235476">
          <w:t xml:space="preserve">This assumes the PDU Session carries IP traffic. </w:t>
        </w:r>
      </w:ins>
      <w:ins w:id="58" w:author="LTHBM0" w:date="2019-01-13T19:57:00Z">
        <w:r w:rsidR="00193875">
          <w:t>This means:</w:t>
        </w:r>
      </w:ins>
    </w:p>
    <w:p w:rsidR="00815885" w:rsidRDefault="008409F2">
      <w:pPr>
        <w:pStyle w:val="B1"/>
        <w:numPr>
          <w:ilvl w:val="0"/>
          <w:numId w:val="2"/>
        </w:numPr>
        <w:rPr>
          <w:ins w:id="59" w:author="LTHBM0" w:date="2019-01-13T19:57:00Z"/>
        </w:rPr>
        <w:pPrChange w:id="60" w:author="LTHBM0" w:date="2019-01-12T19:54:00Z">
          <w:pPr/>
        </w:pPrChange>
      </w:pPr>
      <w:ins w:id="61" w:author="LTHBM0" w:date="2019-01-15T15:09:00Z">
        <w:r>
          <w:t xml:space="preserve">The PDU Session </w:t>
        </w:r>
      </w:ins>
      <w:ins w:id="62" w:author="LTHBM0" w:date="2019-01-15T15:19:00Z">
        <w:r>
          <w:t>may be associated with multiple IP addresses. Only the first IP address may be provided to the UE via NAS. Subsequent IP address</w:t>
        </w:r>
      </w:ins>
      <w:ins w:id="63" w:author="LTHBM0" w:date="2019-01-15T15:20:00Z">
        <w:r>
          <w:t>(es)</w:t>
        </w:r>
      </w:ins>
      <w:ins w:id="64" w:author="LTHBM0" w:date="2019-01-15T15:19:00Z">
        <w:r>
          <w:t xml:space="preserve"> shall be requested by the UE (or devices connected behind the UE) </w:t>
        </w:r>
        <w:r>
          <w:t>via DHCP.</w:t>
        </w:r>
        <w:r>
          <w:t xml:space="preserve"> The SMF serves </w:t>
        </w:r>
      </w:ins>
      <w:ins w:id="65" w:author="LTHBM0" w:date="2019-01-13T19:55:00Z">
        <w:r w:rsidR="00193875">
          <w:t>DHCP requests received within the PDU Session</w:t>
        </w:r>
      </w:ins>
      <w:ins w:id="66" w:author="LTHBM0" w:date="2019-01-13T19:56:00Z">
        <w:r w:rsidR="00193875">
          <w:t xml:space="preserve"> including DHCP requests </w:t>
        </w:r>
      </w:ins>
      <w:ins w:id="67" w:author="LTHBM0" w:date="2019-01-13T19:57:00Z">
        <w:r w:rsidR="00193875">
          <w:t>related with IP address allocation</w:t>
        </w:r>
      </w:ins>
      <w:ins w:id="68" w:author="LTHBM0" w:date="2019-01-13T19:55:00Z">
        <w:r w:rsidR="00193875">
          <w:t>. The SMF may al</w:t>
        </w:r>
        <w:r w:rsidR="001D0BF3">
          <w:t>locate itself the IP address or</w:t>
        </w:r>
        <w:r w:rsidR="00D35641">
          <w:t xml:space="preserve"> </w:t>
        </w:r>
      </w:ins>
      <w:ins w:id="69" w:author="LTHBM0" w:date="2019-01-13T19:57:00Z">
        <w:r w:rsidR="00193875">
          <w:t>use external servers.</w:t>
        </w:r>
      </w:ins>
      <w:ins w:id="70" w:author="LTHBM0" w:date="2019-01-15T15:09:00Z">
        <w:r w:rsidR="000C6C8F">
          <w:t xml:space="preserve"> </w:t>
        </w:r>
      </w:ins>
    </w:p>
    <w:p w:rsidR="00193875" w:rsidRDefault="00193875">
      <w:pPr>
        <w:pStyle w:val="B1"/>
        <w:numPr>
          <w:ilvl w:val="0"/>
          <w:numId w:val="2"/>
        </w:numPr>
        <w:rPr>
          <w:ins w:id="71" w:author="LTHBM0" w:date="2019-01-13T19:59:00Z"/>
        </w:rPr>
        <w:pPrChange w:id="72" w:author="LTHBM0" w:date="2019-01-12T19:54:00Z">
          <w:pPr/>
        </w:pPrChange>
      </w:pPr>
      <w:ins w:id="73" w:author="LTHBM0" w:date="2019-01-13T19:57:00Z">
        <w:r>
          <w:t xml:space="preserve">The SMF </w:t>
        </w:r>
      </w:ins>
      <w:ins w:id="74" w:author="LTHBM0" w:date="2019-01-13T19:59:00Z">
        <w:r>
          <w:t xml:space="preserve">may upon PCF request </w:t>
        </w:r>
      </w:ins>
      <w:ins w:id="75" w:author="LTHBM0" w:date="2019-01-13T19:57:00Z">
        <w:r>
          <w:t xml:space="preserve">report </w:t>
        </w:r>
      </w:ins>
      <w:ins w:id="76" w:author="LTHBM0" w:date="2019-01-13T19:58:00Z">
        <w:r>
          <w:t xml:space="preserve">to the PCF </w:t>
        </w:r>
      </w:ins>
      <w:ins w:id="77" w:author="LTHBM0" w:date="2019-01-13T19:57:00Z">
        <w:r>
          <w:t xml:space="preserve">both </w:t>
        </w:r>
      </w:ins>
      <w:ins w:id="78" w:author="LTHBM0" w:date="2019-01-13T19:58:00Z">
        <w:r>
          <w:t>IP and MAC (source) addresses used by devices in the PDU Session</w:t>
        </w:r>
      </w:ins>
      <w:ins w:id="79" w:author="LTHBM0" w:date="2019-01-15T15:07:00Z">
        <w:r w:rsidR="000C6C8F">
          <w:t>; in case of reporting to BSF, the PCF only reports IP addresses for the PDU Session.</w:t>
        </w:r>
      </w:ins>
      <w:ins w:id="80" w:author="LTHBM0" w:date="2019-01-15T15:12:00Z">
        <w:r w:rsidR="000C6C8F">
          <w:t xml:space="preserve"> </w:t>
        </w:r>
      </w:ins>
      <w:ins w:id="81" w:author="LTHBM0" w:date="2019-01-15T15:20:00Z">
        <w:r w:rsidR="008409F2">
          <w:rPr>
            <w:lang w:eastAsia="zh-CN"/>
          </w:rPr>
          <w:t>No MAC address information is exchanged over the N5</w:t>
        </w:r>
      </w:ins>
      <w:ins w:id="82" w:author="LTHBM0" w:date="2019-01-15T15:22:00Z">
        <w:r w:rsidR="008409F2">
          <w:rPr>
            <w:lang w:eastAsia="zh-CN"/>
          </w:rPr>
          <w:t xml:space="preserve"> (</w:t>
        </w:r>
        <w:bookmarkStart w:id="83" w:name="_GoBack"/>
        <w:bookmarkEnd w:id="83"/>
        <w:r w:rsidR="008409F2" w:rsidRPr="00050CA8">
          <w:rPr>
            <w:lang w:eastAsia="zh-CN"/>
          </w:rPr>
          <w:t>Npcf_PolicyAuthorization</w:t>
        </w:r>
        <w:r w:rsidR="008409F2">
          <w:rPr>
            <w:lang w:eastAsia="zh-CN"/>
          </w:rPr>
          <w:t>)</w:t>
        </w:r>
      </w:ins>
      <w:ins w:id="84" w:author="LTHBM0" w:date="2019-01-15T15:20:00Z">
        <w:r w:rsidR="008409F2">
          <w:rPr>
            <w:lang w:eastAsia="zh-CN"/>
          </w:rPr>
          <w:t xml:space="preserve"> </w:t>
        </w:r>
      </w:ins>
      <w:ins w:id="85" w:author="LTHBM0" w:date="2019-01-15T15:21:00Z">
        <w:r w:rsidR="008409F2">
          <w:rPr>
            <w:lang w:eastAsia="zh-CN"/>
          </w:rPr>
          <w:t xml:space="preserve">/Rx </w:t>
        </w:r>
      </w:ins>
      <w:ins w:id="86" w:author="LTHBM0" w:date="2019-01-15T15:20:00Z">
        <w:r w:rsidR="008409F2">
          <w:rPr>
            <w:lang w:eastAsia="zh-CN"/>
          </w:rPr>
          <w:t>interface</w:t>
        </w:r>
      </w:ins>
      <w:ins w:id="87" w:author="LTHBM0" w:date="2019-01-15T15:21:00Z">
        <w:r w:rsidR="008409F2">
          <w:rPr>
            <w:lang w:eastAsia="zh-CN"/>
          </w:rPr>
          <w:t xml:space="preserve"> of the PCF</w:t>
        </w:r>
      </w:ins>
      <w:ins w:id="88" w:author="LTHBM0" w:date="2019-01-15T15:13:00Z">
        <w:r w:rsidR="000C6C8F">
          <w:rPr>
            <w:lang w:eastAsia="zh-CN"/>
          </w:rPr>
          <w:t>.</w:t>
        </w:r>
      </w:ins>
    </w:p>
    <w:p w:rsidR="001D0BF3" w:rsidRDefault="00193875">
      <w:pPr>
        <w:pStyle w:val="B1"/>
        <w:numPr>
          <w:ilvl w:val="0"/>
          <w:numId w:val="2"/>
        </w:numPr>
        <w:rPr>
          <w:ins w:id="89" w:author="LTHBM0" w:date="2019-01-15T12:37:00Z"/>
        </w:rPr>
        <w:pPrChange w:id="90" w:author="LTHBM0" w:date="2019-01-12T19:54:00Z">
          <w:pPr/>
        </w:pPrChange>
      </w:pPr>
      <w:ins w:id="91" w:author="LTHBM0" w:date="2019-01-13T20:00:00Z">
        <w:r>
          <w:t>t</w:t>
        </w:r>
      </w:ins>
      <w:ins w:id="92" w:author="LTHBM0" w:date="2019-01-13T19:59:00Z">
        <w:r>
          <w:t xml:space="preserve">he UPF acting as PDU Session Anchor </w:t>
        </w:r>
      </w:ins>
      <w:ins w:id="93" w:author="LTHBM0" w:date="2019-01-15T12:36:00Z">
        <w:r w:rsidR="001D0BF3">
          <w:t>is controlled by the SMF</w:t>
        </w:r>
      </w:ins>
      <w:ins w:id="94" w:author="LTHBM0" w:date="2019-01-15T12:38:00Z">
        <w:r w:rsidR="001D0BF3">
          <w:t xml:space="preserve"> over N4</w:t>
        </w:r>
      </w:ins>
      <w:ins w:id="95" w:author="LTHBM0" w:date="2019-01-15T12:36:00Z">
        <w:r w:rsidR="001D0BF3">
          <w:t xml:space="preserve"> to</w:t>
        </w:r>
      </w:ins>
      <w:ins w:id="96" w:author="LTHBM0" w:date="2019-01-13T19:59:00Z">
        <w:r>
          <w:t xml:space="preserve"> </w:t>
        </w:r>
      </w:ins>
    </w:p>
    <w:p w:rsidR="00193875" w:rsidRDefault="001D0BF3">
      <w:pPr>
        <w:pStyle w:val="B2"/>
        <w:rPr>
          <w:ins w:id="97" w:author="LTHBM0" w:date="2019-01-13T20:00:00Z"/>
        </w:rPr>
        <w:pPrChange w:id="98" w:author="LTHBM0" w:date="2019-01-15T12:38:00Z">
          <w:pPr/>
        </w:pPrChange>
      </w:pPr>
      <w:ins w:id="99" w:author="LTHBM0" w:date="2019-01-15T12:38:00Z">
        <w:r>
          <w:t>-</w:t>
        </w:r>
        <w:r>
          <w:tab/>
        </w:r>
      </w:ins>
      <w:ins w:id="100" w:author="LTHBM0" w:date="2019-01-15T12:37:00Z">
        <w:r>
          <w:t xml:space="preserve">For UL traffic, </w:t>
        </w:r>
      </w:ins>
      <w:ins w:id="101" w:author="LTHBM0" w:date="2019-01-13T20:00:00Z">
        <w:r w:rsidR="00193875">
          <w:t>not forward over N6 the Ethernet header received at access side</w:t>
        </w:r>
      </w:ins>
      <w:ins w:id="102" w:author="LTHBM0" w:date="2019-01-15T12:38:00Z">
        <w:r>
          <w:t xml:space="preserve"> of the PDU Session</w:t>
        </w:r>
      </w:ins>
    </w:p>
    <w:p w:rsidR="00193875" w:rsidRDefault="00193875">
      <w:pPr>
        <w:pStyle w:val="B2"/>
        <w:pPrChange w:id="103" w:author="LTHBM0" w:date="2019-01-15T12:38:00Z">
          <w:pPr>
            <w:pStyle w:val="B1"/>
            <w:numPr>
              <w:numId w:val="2"/>
            </w:numPr>
            <w:ind w:left="644" w:hanging="360"/>
          </w:pPr>
        </w:pPrChange>
      </w:pPr>
      <w:ins w:id="104" w:author="LTHBM0" w:date="2019-01-13T20:00:00Z">
        <w:r>
          <w:t xml:space="preserve">For DL traffic, </w:t>
        </w:r>
      </w:ins>
      <w:ins w:id="105" w:author="LTHBM0" w:date="2019-01-13T20:01:00Z">
        <w:r w:rsidR="001D0BF3">
          <w:t>(re)create</w:t>
        </w:r>
        <w:r>
          <w:t xml:space="preserve"> </w:t>
        </w:r>
      </w:ins>
      <w:ins w:id="106" w:author="LTHBM0" w:date="2019-01-13T20:00:00Z">
        <w:r>
          <w:t xml:space="preserve">the Ethernet header </w:t>
        </w:r>
      </w:ins>
      <w:ins w:id="107" w:author="LTHBM0" w:date="2019-01-15T12:38:00Z">
        <w:r w:rsidR="001D0BF3">
          <w:t xml:space="preserve">to be </w:t>
        </w:r>
      </w:ins>
      <w:ins w:id="108" w:author="LTHBM0" w:date="2019-01-13T20:01:00Z">
        <w:r>
          <w:t>sent</w:t>
        </w:r>
      </w:ins>
      <w:ins w:id="109" w:author="LTHBM0" w:date="2019-01-13T20:00:00Z">
        <w:r>
          <w:t xml:space="preserve"> at access side</w:t>
        </w:r>
      </w:ins>
      <w:ins w:id="110" w:author="LTHBM0" w:date="2019-01-13T20:01:00Z">
        <w:r>
          <w:t xml:space="preserve"> of the PDU Session</w:t>
        </w:r>
      </w:ins>
    </w:p>
    <w:p w:rsidR="00364E57" w:rsidRPr="00364E57" w:rsidRDefault="00364E57">
      <w:pPr>
        <w:ind w:left="284"/>
        <w:rPr>
          <w:ins w:id="111" w:author="LTHBM0" w:date="2019-01-13T20:08:00Z"/>
        </w:rPr>
        <w:pPrChange w:id="112" w:author="LTHBM0" w:date="2019-01-13T20:09:00Z">
          <w:pPr>
            <w:pStyle w:val="NO"/>
            <w:numPr>
              <w:numId w:val="2"/>
            </w:numPr>
            <w:ind w:left="644" w:hanging="360"/>
          </w:pPr>
        </w:pPrChange>
      </w:pPr>
      <w:ins w:id="113" w:author="LTHBM0" w:date="2019-01-13T20:08:00Z">
        <w:r w:rsidRPr="009E0DE1">
          <w:t>NOTE </w:t>
        </w:r>
        <w:r>
          <w:t>6</w:t>
        </w:r>
        <w:r w:rsidRPr="009E0DE1">
          <w:t>:</w:t>
        </w:r>
        <w:r w:rsidRPr="009E0DE1">
          <w:tab/>
        </w:r>
      </w:ins>
      <w:ins w:id="114" w:author="LTHBM0" w:date="2019-01-13T20:10:00Z">
        <w:r>
          <w:t xml:space="preserve">The corresponding protocol stack is provided in </w:t>
        </w:r>
      </w:ins>
      <w:ins w:id="115" w:author="LTHBM0" w:date="2019-01-14T09:44:00Z">
        <w:r w:rsidR="00554958">
          <w:t>clause 8.3.X</w:t>
        </w:r>
      </w:ins>
    </w:p>
    <w:p w:rsidR="00364E57" w:rsidRDefault="00364E57">
      <w:pPr>
        <w:pStyle w:val="B1"/>
        <w:numPr>
          <w:ilvl w:val="0"/>
          <w:numId w:val="2"/>
        </w:numPr>
        <w:rPr>
          <w:ins w:id="116" w:author="LTHBM0" w:date="2019-01-13T20:10:00Z"/>
        </w:rPr>
        <w:pPrChange w:id="117" w:author="LTHBM0" w:date="2019-01-13T20:11:00Z">
          <w:pPr/>
        </w:pPrChange>
      </w:pPr>
      <w:ins w:id="118" w:author="LTHBM0" w:date="2019-01-13T20:10:00Z">
        <w:r>
          <w:t xml:space="preserve">The UPF </w:t>
        </w:r>
      </w:ins>
      <w:ins w:id="119" w:author="LTHBM0" w:date="2019-01-13T20:11:00Z">
        <w:r>
          <w:t>can enforce IP level traffic steering policies over N6</w:t>
        </w:r>
      </w:ins>
    </w:p>
    <w:p w:rsidR="00815885" w:rsidRDefault="00815885" w:rsidP="00446563">
      <w:pPr>
        <w:rPr>
          <w:ins w:id="120" w:author="LTHBM0" w:date="2019-01-12T19:35:00Z"/>
        </w:rPr>
      </w:pPr>
    </w:p>
    <w:p w:rsidR="008834F5" w:rsidRDefault="00446563" w:rsidP="008834F5">
      <w:pPr>
        <w:rPr>
          <w:noProof/>
        </w:rPr>
      </w:pPr>
      <w:ins w:id="121" w:author="LTHBM0" w:date="2019-01-12T19:34:00Z">
        <w:r>
          <w:rPr>
            <w:noProof/>
          </w:rPr>
          <w:t xml:space="preserve"> </w:t>
        </w:r>
      </w:ins>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F617B" w:rsidRDefault="00FF617B" w:rsidP="00FF617B">
      <w:pPr>
        <w:pStyle w:val="Heading3"/>
        <w:rPr>
          <w:ins w:id="122" w:author="LTHBM0" w:date="2019-01-14T14:29:00Z"/>
          <w:lang w:eastAsia="zh-CN"/>
        </w:rPr>
      </w:pPr>
      <w:bookmarkStart w:id="123" w:name="_Toc532891975"/>
      <w:ins w:id="124" w:author="LTHBM0" w:date="2019-01-14T14:29:00Z">
        <w:r w:rsidRPr="009E0DE1">
          <w:rPr>
            <w:lang w:eastAsia="zh-CN"/>
          </w:rPr>
          <w:lastRenderedPageBreak/>
          <w:t>8</w:t>
        </w:r>
        <w:r w:rsidRPr="009E0DE1">
          <w:t>.</w:t>
        </w:r>
        <w:r w:rsidRPr="009E0DE1">
          <w:rPr>
            <w:lang w:eastAsia="zh-CN"/>
          </w:rPr>
          <w:t>3</w:t>
        </w:r>
        <w:r w:rsidRPr="009E0DE1">
          <w:t>.</w:t>
        </w:r>
        <w:r>
          <w:rPr>
            <w:lang w:eastAsia="zh-CN"/>
          </w:rPr>
          <w:t>X</w:t>
        </w:r>
        <w:r w:rsidRPr="009E0DE1">
          <w:tab/>
        </w:r>
        <w:r w:rsidRPr="009E0DE1">
          <w:rPr>
            <w:lang w:eastAsia="zh-CN"/>
          </w:rPr>
          <w:t xml:space="preserve">User Plane for </w:t>
        </w:r>
        <w:r>
          <w:rPr>
            <w:lang w:eastAsia="zh-CN"/>
          </w:rPr>
          <w:t>Wireline</w:t>
        </w:r>
        <w:r w:rsidRPr="009E0DE1">
          <w:rPr>
            <w:lang w:eastAsia="zh-CN"/>
          </w:rPr>
          <w:t xml:space="preserve"> Access</w:t>
        </w:r>
        <w:bookmarkEnd w:id="123"/>
      </w:ins>
    </w:p>
    <w:p w:rsidR="00FF617B" w:rsidRDefault="00FF617B">
      <w:pPr>
        <w:pStyle w:val="Heading4"/>
        <w:rPr>
          <w:ins w:id="125" w:author="LTHBM0" w:date="2019-01-14T14:29:00Z"/>
          <w:lang w:eastAsia="zh-CN"/>
        </w:rPr>
        <w:pPrChange w:id="126" w:author="LTHBM0" w:date="2019-01-14T09:45:00Z">
          <w:pPr>
            <w:pStyle w:val="Heading3"/>
          </w:pPr>
        </w:pPrChange>
      </w:pPr>
      <w:ins w:id="127" w:author="LTHBM0" w:date="2019-01-14T14:29:00Z">
        <w:r w:rsidRPr="009E0DE1">
          <w:rPr>
            <w:lang w:eastAsia="zh-CN"/>
          </w:rPr>
          <w:t>8</w:t>
        </w:r>
        <w:r w:rsidRPr="009E0DE1">
          <w:t>.</w:t>
        </w:r>
        <w:r w:rsidRPr="009E0DE1">
          <w:rPr>
            <w:lang w:eastAsia="zh-CN"/>
          </w:rPr>
          <w:t>3</w:t>
        </w:r>
        <w:r w:rsidRPr="009E0DE1">
          <w:t>.</w:t>
        </w:r>
        <w:r>
          <w:rPr>
            <w:lang w:eastAsia="zh-CN"/>
          </w:rPr>
          <w:t>X.y</w:t>
        </w:r>
        <w:r w:rsidRPr="009E0DE1">
          <w:tab/>
        </w:r>
        <w:r w:rsidRPr="009E0DE1">
          <w:rPr>
            <w:lang w:eastAsia="zh-CN"/>
          </w:rPr>
          <w:t xml:space="preserve">User Plane for </w:t>
        </w:r>
        <w:r>
          <w:rPr>
            <w:lang w:eastAsia="zh-CN"/>
          </w:rPr>
          <w:t>bridge RG</w:t>
        </w:r>
      </w:ins>
    </w:p>
    <w:p w:rsidR="00554958" w:rsidRDefault="00FF617B" w:rsidP="00FF617B">
      <w:pPr>
        <w:pStyle w:val="B1"/>
        <w:ind w:left="0" w:firstLine="0"/>
        <w:rPr>
          <w:ins w:id="128" w:author="LTHBM0" w:date="2019-01-14T09:48:00Z"/>
          <w:lang w:eastAsia="zh-CN"/>
        </w:rPr>
      </w:pPr>
      <w:ins w:id="129" w:author="LTHBM0" w:date="2019-01-14T14:29:00Z">
        <w:r w:rsidRPr="00733FDF">
          <w:rPr>
            <w:lang w:val="fr-FR" w:eastAsia="zh-CN"/>
          </w:rPr>
          <w:object w:dxaOrig="9190" w:dyaOrig="3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185.5pt" o:ole="">
              <v:imagedata r:id="rId18" o:title=""/>
            </v:shape>
            <o:OLEObject Type="Embed" ProgID="Visio.Drawing.11" ShapeID="_x0000_i1025" DrawAspect="Content" ObjectID="_1609072865" r:id="rId19"/>
          </w:object>
        </w:r>
      </w:ins>
    </w:p>
    <w:p w:rsidR="00554958" w:rsidRPr="009E0DE1" w:rsidRDefault="00554958" w:rsidP="00554958">
      <w:pPr>
        <w:pStyle w:val="NF"/>
        <w:rPr>
          <w:ins w:id="130" w:author="LTHBM0" w:date="2019-01-14T09:48:00Z"/>
          <w:b/>
        </w:rPr>
      </w:pPr>
      <w:ins w:id="131" w:author="LTHBM0" w:date="2019-01-14T09:48:00Z">
        <w:r w:rsidRPr="009E0DE1">
          <w:rPr>
            <w:b/>
          </w:rPr>
          <w:t>Legend:</w:t>
        </w:r>
      </w:ins>
    </w:p>
    <w:p w:rsidR="006325CA" w:rsidRDefault="00B54E5E">
      <w:pPr>
        <w:pStyle w:val="B1"/>
        <w:rPr>
          <w:ins w:id="132" w:author="LTHBM0" w:date="2019-01-15T12:16:00Z"/>
          <w:noProof/>
        </w:rPr>
        <w:pPrChange w:id="133" w:author="LTHBM0" w:date="2019-01-15T12:16:00Z">
          <w:pPr/>
        </w:pPrChange>
      </w:pPr>
      <w:ins w:id="134" w:author="LTHBM0" w:date="2019-01-14T09:49:00Z">
        <w:r>
          <w:rPr>
            <w:b/>
          </w:rPr>
          <w:t>BBF A</w:t>
        </w:r>
      </w:ins>
      <w:ins w:id="135" w:author="LTHBM0" w:date="2019-01-14T09:50:00Z">
        <w:r>
          <w:rPr>
            <w:b/>
          </w:rPr>
          <w:t>ccess</w:t>
        </w:r>
      </w:ins>
      <w:ins w:id="136" w:author="LTHBM0" w:date="2019-01-14T09:49:00Z">
        <w:r w:rsidRPr="009E0DE1">
          <w:rPr>
            <w:b/>
          </w:rPr>
          <w:t xml:space="preserve"> protocol </w:t>
        </w:r>
      </w:ins>
      <w:ins w:id="137" w:author="LTHBM0" w:date="2019-01-14T09:50:00Z">
        <w:r>
          <w:rPr>
            <w:b/>
          </w:rPr>
          <w:t>layers</w:t>
        </w:r>
      </w:ins>
      <w:ins w:id="138" w:author="LTHBM0" w:date="2019-01-14T09:49:00Z">
        <w:r w:rsidRPr="009E0DE1">
          <w:t xml:space="preserve">: This set of protocols/layers </w:t>
        </w:r>
      </w:ins>
      <w:ins w:id="139" w:author="LTHBM0" w:date="2019-01-14T09:50:00Z">
        <w:r>
          <w:t>is defined by BBF</w:t>
        </w:r>
      </w:ins>
      <w:r w:rsidR="006325CA">
        <w:t xml:space="preserve"> </w:t>
      </w:r>
      <w:ins w:id="140" w:author="LTHBM0" w:date="2019-01-15T12:16:00Z">
        <w:r w:rsidR="006325CA">
          <w:t>WT-456 [X1].</w:t>
        </w:r>
      </w:ins>
    </w:p>
    <w:p w:rsidR="00B54E5E" w:rsidRDefault="00B54E5E" w:rsidP="00B54E5E">
      <w:pPr>
        <w:pStyle w:val="B1"/>
        <w:rPr>
          <w:ins w:id="141" w:author="LTHBM0" w:date="2019-01-14T09:53:00Z"/>
        </w:rPr>
      </w:pPr>
      <w:ins w:id="142" w:author="LTHBM0" w:date="2019-01-14T09:53:00Z">
        <w:r>
          <w:rPr>
            <w:b/>
          </w:rPr>
          <w:t>GTP</w:t>
        </w:r>
        <w:r w:rsidRPr="00B54E5E">
          <w:rPr>
            <w:rPrChange w:id="143" w:author="LTHBM0" w:date="2019-01-14T09:53:00Z">
              <w:rPr>
                <w:b/>
              </w:rPr>
            </w:rPrChange>
          </w:rPr>
          <w:t>-</w:t>
        </w:r>
        <w:r>
          <w:t>u: this protocol is defined in TS 29.281 [</w:t>
        </w:r>
      </w:ins>
      <w:ins w:id="144" w:author="LTHBM0" w:date="2019-01-14T14:37:00Z">
        <w:r w:rsidR="00BC6AFB">
          <w:t>xx</w:t>
        </w:r>
      </w:ins>
      <w:ins w:id="145" w:author="LTHBM0" w:date="2019-01-14T09:53:00Z">
        <w:r>
          <w:t>]</w:t>
        </w:r>
      </w:ins>
      <w:ins w:id="146" w:author="LTHBM0" w:date="2019-01-15T12:16:00Z">
        <w:r w:rsidR="006325CA">
          <w:t>.</w:t>
        </w:r>
      </w:ins>
    </w:p>
    <w:p w:rsidR="00554958" w:rsidRDefault="00554958" w:rsidP="00554958">
      <w:pPr>
        <w:pStyle w:val="TF"/>
      </w:pPr>
      <w:ins w:id="147" w:author="LTHBM0" w:date="2019-01-14T09:46:00Z">
        <w:r w:rsidRPr="009E0DE1">
          <w:t xml:space="preserve">Figure </w:t>
        </w:r>
        <w:r w:rsidRPr="009E0DE1">
          <w:rPr>
            <w:lang w:eastAsia="zh-CN"/>
          </w:rPr>
          <w:t>8</w:t>
        </w:r>
        <w:r w:rsidRPr="009E0DE1">
          <w:t>.</w:t>
        </w:r>
        <w:r w:rsidRPr="009E0DE1">
          <w:rPr>
            <w:lang w:eastAsia="zh-CN"/>
          </w:rPr>
          <w:t>3</w:t>
        </w:r>
        <w:r w:rsidRPr="009E0DE1">
          <w:t>.</w:t>
        </w:r>
        <w:r w:rsidR="00FF617B">
          <w:rPr>
            <w:lang w:eastAsia="zh-CN"/>
          </w:rPr>
          <w:t>X.</w:t>
        </w:r>
      </w:ins>
      <w:ins w:id="148" w:author="LTHBM0" w:date="2019-01-14T14:31:00Z">
        <w:r w:rsidR="00FF617B">
          <w:rPr>
            <w:lang w:eastAsia="zh-CN"/>
          </w:rPr>
          <w:t>y</w:t>
        </w:r>
      </w:ins>
      <w:ins w:id="149" w:author="LTHBM0" w:date="2019-01-14T09:46:00Z">
        <w:r>
          <w:rPr>
            <w:lang w:eastAsia="zh-CN"/>
          </w:rPr>
          <w:t>-1</w:t>
        </w:r>
        <w:r w:rsidRPr="009E0DE1">
          <w:t xml:space="preserve">: </w:t>
        </w:r>
        <w:r>
          <w:t xml:space="preserve">Protocol stack for the support of a bridge RG </w:t>
        </w:r>
      </w:ins>
    </w:p>
    <w:p w:rsidR="00FF617B" w:rsidRPr="00FF617B" w:rsidRDefault="00FF617B" w:rsidP="00FF617B">
      <w:pPr>
        <w:rPr>
          <w:noProof/>
        </w:rPr>
      </w:pPr>
    </w:p>
    <w:p w:rsidR="00FF617B" w:rsidRDefault="00FF617B" w:rsidP="00FF617B">
      <w:pPr>
        <w:rPr>
          <w:noProof/>
        </w:rPr>
      </w:pPr>
      <w:ins w:id="150" w:author="LTHBM0" w:date="2019-01-12T19:34:00Z">
        <w:r>
          <w:rPr>
            <w:noProof/>
          </w:rPr>
          <w:t xml:space="preserve"> </w:t>
        </w:r>
      </w:ins>
    </w:p>
    <w:p w:rsidR="00FF617B" w:rsidRPr="008C362F" w:rsidRDefault="00FF617B" w:rsidP="00FF6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1D0BF3" w:rsidRPr="009E0DE1" w:rsidRDefault="001D0BF3" w:rsidP="001D0BF3">
      <w:pPr>
        <w:pStyle w:val="Heading4"/>
        <w:rPr>
          <w:lang w:eastAsia="ko-KR"/>
        </w:rPr>
      </w:pPr>
      <w:bookmarkStart w:id="151" w:name="_Toc532891709"/>
      <w:r w:rsidRPr="009E0DE1">
        <w:rPr>
          <w:lang w:eastAsia="ko-KR"/>
        </w:rPr>
        <w:t>5.8.2.5</w:t>
      </w:r>
      <w:r w:rsidRPr="009E0DE1">
        <w:rPr>
          <w:lang w:eastAsia="ko-KR"/>
        </w:rPr>
        <w:tab/>
        <w:t>Control of User Plane Forwarding</w:t>
      </w:r>
      <w:bookmarkEnd w:id="151"/>
    </w:p>
    <w:p w:rsidR="001D0BF3" w:rsidRPr="009E0DE1" w:rsidRDefault="001D0BF3" w:rsidP="001D0BF3">
      <w:r w:rsidRPr="009E0DE1">
        <w:t>The SMF controls user-plane packet forwarding for traffic detected by a PDR by providing a FAR with instructions to the UPF, including:</w:t>
      </w:r>
    </w:p>
    <w:p w:rsidR="001D0BF3" w:rsidRPr="009E0DE1" w:rsidRDefault="001D0BF3" w:rsidP="001D0BF3">
      <w:pPr>
        <w:pStyle w:val="B1"/>
      </w:pPr>
      <w:r w:rsidRPr="009E0DE1">
        <w:t>-</w:t>
      </w:r>
      <w:r w:rsidRPr="009E0DE1">
        <w:tab/>
        <w:t>Forwarding operation information;</w:t>
      </w:r>
    </w:p>
    <w:p w:rsidR="001D0BF3" w:rsidRPr="009E0DE1" w:rsidRDefault="001D0BF3" w:rsidP="001D0BF3">
      <w:pPr>
        <w:pStyle w:val="B1"/>
      </w:pPr>
      <w:r w:rsidRPr="009E0DE1">
        <w:t>-</w:t>
      </w:r>
      <w:r w:rsidRPr="009E0DE1">
        <w:tab/>
        <w:t>Forwarding target information.</w:t>
      </w:r>
    </w:p>
    <w:p w:rsidR="001D0BF3" w:rsidRPr="009E0DE1" w:rsidRDefault="001D0BF3" w:rsidP="001D0BF3">
      <w:r w:rsidRPr="009E0DE1">
        <w:t>The details of the forwarding target and operation will depend on the scenario and is described below. The following forwarding functionality is required by the UPF:</w:t>
      </w:r>
    </w:p>
    <w:p w:rsidR="001D0BF3" w:rsidRPr="009E0DE1" w:rsidRDefault="001D0BF3" w:rsidP="001D0BF3">
      <w:pPr>
        <w:pStyle w:val="B1"/>
      </w:pPr>
      <w:r w:rsidRPr="009E0DE1">
        <w:t>-</w:t>
      </w:r>
      <w:r w:rsidRPr="009E0DE1">
        <w:tab/>
        <w:t>Apply N3 /N9 tunnel related handling, i.e. encapsulation.</w:t>
      </w:r>
    </w:p>
    <w:p w:rsidR="001D0BF3" w:rsidRPr="009E0DE1" w:rsidRDefault="001D0BF3" w:rsidP="001D0BF3">
      <w:pPr>
        <w:pStyle w:val="B1"/>
      </w:pPr>
      <w:r w:rsidRPr="009E0DE1">
        <w:t>-</w:t>
      </w:r>
      <w:r w:rsidRPr="009E0DE1">
        <w:tab/>
        <w:t>Forward the traffic to/from the SMF, e.g. as described in Table 5.8.2.5-1</w:t>
      </w:r>
      <w:del w:id="152" w:author="LTHBM0" w:date="2019-01-15T13:41:00Z">
        <w:r w:rsidRPr="009E0DE1" w:rsidDel="00CE0DBA">
          <w:delText>)</w:delText>
        </w:r>
      </w:del>
      <w:r w:rsidRPr="009E0DE1">
        <w:t>.</w:t>
      </w:r>
    </w:p>
    <w:p w:rsidR="001D0BF3" w:rsidRPr="009E0DE1" w:rsidRDefault="001D0BF3" w:rsidP="001D0BF3">
      <w:pPr>
        <w:pStyle w:val="B1"/>
      </w:pPr>
      <w:r w:rsidRPr="009E0DE1">
        <w:t>-</w:t>
      </w:r>
      <w:r w:rsidRPr="009E0DE1">
        <w:tab/>
        <w:t>Forward the SM PDU DN Request Container from SMF to DN-AAA server</w:t>
      </w:r>
    </w:p>
    <w:p w:rsidR="001D0BF3" w:rsidRDefault="001D0BF3" w:rsidP="001D0BF3">
      <w:pPr>
        <w:pStyle w:val="B1"/>
        <w:rPr>
          <w:ins w:id="153" w:author="LTHBM0" w:date="2019-01-15T13:41:00Z"/>
        </w:rPr>
      </w:pPr>
      <w:r w:rsidRPr="009E0DE1">
        <w:t>-</w:t>
      </w:r>
      <w:r w:rsidRPr="009E0DE1">
        <w:tab/>
        <w:t>Forward the traffic according to locally configured policy for traffic steering.</w:t>
      </w:r>
    </w:p>
    <w:p w:rsidR="00CE0DBA" w:rsidRPr="009E0DE1" w:rsidRDefault="00CE0DBA" w:rsidP="00CE0DBA">
      <w:pPr>
        <w:pStyle w:val="B1"/>
        <w:rPr>
          <w:ins w:id="154" w:author="LTHBM0" w:date="2019-01-15T13:41:00Z"/>
        </w:rPr>
      </w:pPr>
      <w:ins w:id="155" w:author="LTHBM0" w:date="2019-01-15T13:41:00Z">
        <w:r>
          <w:t>-</w:t>
        </w:r>
        <w:r>
          <w:tab/>
          <w:t xml:space="preserve">Forward traffic acting as an Access Router as defined in clause </w:t>
        </w:r>
        <w:r w:rsidRPr="009E0DE1">
          <w:t>5.6.10.2</w:t>
        </w:r>
      </w:ins>
      <w:ins w:id="156" w:author="LTHBM0" w:date="2019-01-15T13:44:00Z">
        <w:r w:rsidR="00235476">
          <w:t xml:space="preserve">; This </w:t>
        </w:r>
      </w:ins>
      <w:ins w:id="157" w:author="LTHBM0" w:date="2019-01-15T13:45:00Z">
        <w:r w:rsidR="00235476">
          <w:t>may apply</w:t>
        </w:r>
      </w:ins>
      <w:ins w:id="158" w:author="LTHBM0" w:date="2019-01-15T13:44:00Z">
        <w:r w:rsidR="00235476">
          <w:t xml:space="preserve"> only if the UPF has indicated to </w:t>
        </w:r>
      </w:ins>
      <w:ins w:id="159" w:author="LTHBM0" w:date="2019-01-15T13:45:00Z">
        <w:r w:rsidR="00235476">
          <w:t xml:space="preserve">the </w:t>
        </w:r>
      </w:ins>
      <w:ins w:id="160" w:author="LTHBM0" w:date="2019-01-15T13:44:00Z">
        <w:r w:rsidR="00235476">
          <w:t>SMF at N4 association set-up that it supports the corresponding capability</w:t>
        </w:r>
      </w:ins>
    </w:p>
    <w:p w:rsidR="00CE0DBA" w:rsidRDefault="00CE0DBA" w:rsidP="001D0BF3">
      <w:pPr>
        <w:pStyle w:val="B1"/>
      </w:pPr>
    </w:p>
    <w:p w:rsidR="001D0BF3" w:rsidRPr="009E0DE1" w:rsidRDefault="001D0BF3" w:rsidP="001D0BF3">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rsidR="001D0BF3" w:rsidRPr="009E0DE1" w:rsidRDefault="001D0BF3" w:rsidP="001D0BF3">
      <w:pPr>
        <w:rPr>
          <w:lang w:eastAsia="ko-KR"/>
        </w:rPr>
      </w:pPr>
      <w:r w:rsidRPr="009E0DE1">
        <w:rPr>
          <w:lang w:eastAsia="ko-KR"/>
        </w:rPr>
        <w:t>Scenarios for data forwarding between the SMF and UPF are defined as below:</w:t>
      </w:r>
    </w:p>
    <w:p w:rsidR="001D0BF3" w:rsidRPr="009E0DE1" w:rsidRDefault="001D0BF3" w:rsidP="001D0BF3">
      <w:pPr>
        <w:pStyle w:val="TH"/>
        <w:rPr>
          <w:lang w:eastAsia="ko-KR"/>
        </w:rPr>
      </w:pPr>
      <w:r w:rsidRPr="009E0DE1">
        <w:rPr>
          <w:lang w:eastAsia="ko-KR"/>
        </w:rPr>
        <w:lastRenderedPageBreak/>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6"/>
        <w:gridCol w:w="4672"/>
      </w:tblGrid>
      <w:tr w:rsidR="001D0BF3" w:rsidRPr="009E0DE1" w:rsidTr="000C6C8F">
        <w:tc>
          <w:tcPr>
            <w:tcW w:w="817" w:type="dxa"/>
          </w:tcPr>
          <w:p w:rsidR="001D0BF3" w:rsidRPr="009E0DE1" w:rsidRDefault="001D0BF3" w:rsidP="000C6C8F">
            <w:pPr>
              <w:pStyle w:val="TAH"/>
              <w:rPr>
                <w:lang w:eastAsia="ko-KR"/>
              </w:rPr>
            </w:pPr>
          </w:p>
        </w:tc>
        <w:tc>
          <w:tcPr>
            <w:tcW w:w="4253" w:type="dxa"/>
          </w:tcPr>
          <w:p w:rsidR="001D0BF3" w:rsidRPr="009E0DE1" w:rsidRDefault="001D0BF3" w:rsidP="000C6C8F">
            <w:pPr>
              <w:pStyle w:val="TAH"/>
              <w:rPr>
                <w:lang w:eastAsia="ko-KR"/>
              </w:rPr>
            </w:pPr>
            <w:r w:rsidRPr="009E0DE1">
              <w:rPr>
                <w:lang w:eastAsia="ko-KR"/>
              </w:rPr>
              <w:t>Scenario description</w:t>
            </w:r>
          </w:p>
        </w:tc>
        <w:tc>
          <w:tcPr>
            <w:tcW w:w="4787" w:type="dxa"/>
          </w:tcPr>
          <w:p w:rsidR="001D0BF3" w:rsidRPr="009E0DE1" w:rsidRDefault="001D0BF3" w:rsidP="000C6C8F">
            <w:pPr>
              <w:pStyle w:val="TAH"/>
              <w:rPr>
                <w:lang w:eastAsia="ko-KR"/>
              </w:rPr>
            </w:pPr>
            <w:r w:rsidRPr="009E0DE1">
              <w:rPr>
                <w:lang w:eastAsia="ko-KR"/>
              </w:rPr>
              <w:t>Data forwarding direction</w:t>
            </w:r>
          </w:p>
        </w:tc>
      </w:tr>
      <w:tr w:rsidR="001D0BF3" w:rsidRPr="009E0DE1" w:rsidTr="000C6C8F">
        <w:tc>
          <w:tcPr>
            <w:tcW w:w="817" w:type="dxa"/>
          </w:tcPr>
          <w:p w:rsidR="001D0BF3" w:rsidRPr="009E0DE1" w:rsidRDefault="001D0BF3" w:rsidP="000C6C8F">
            <w:pPr>
              <w:pStyle w:val="TAC"/>
              <w:rPr>
                <w:lang w:eastAsia="ko-KR"/>
              </w:rPr>
            </w:pPr>
            <w:r w:rsidRPr="009E0DE1">
              <w:rPr>
                <w:lang w:eastAsia="ko-KR"/>
              </w:rPr>
              <w:t>1</w:t>
            </w:r>
          </w:p>
        </w:tc>
        <w:tc>
          <w:tcPr>
            <w:tcW w:w="4253" w:type="dxa"/>
          </w:tcPr>
          <w:p w:rsidR="001D0BF3" w:rsidRPr="009E0DE1" w:rsidRDefault="001D0BF3" w:rsidP="000C6C8F">
            <w:pPr>
              <w:pStyle w:val="TAL"/>
              <w:rPr>
                <w:lang w:eastAsia="ko-KR"/>
              </w:rPr>
            </w:pPr>
            <w:r w:rsidRPr="009E0DE1">
              <w:rPr>
                <w:lang w:eastAsia="ko-KR"/>
              </w:rPr>
              <w:t>Forwarding of user-plane packets between the UE and the SMF e.g. DHCP signalling.</w:t>
            </w:r>
          </w:p>
        </w:tc>
        <w:tc>
          <w:tcPr>
            <w:tcW w:w="4787" w:type="dxa"/>
          </w:tcPr>
          <w:p w:rsidR="001D0BF3" w:rsidRPr="009E0DE1" w:rsidRDefault="001D0BF3" w:rsidP="000C6C8F">
            <w:pPr>
              <w:pStyle w:val="TAC"/>
              <w:rPr>
                <w:lang w:eastAsia="ko-KR"/>
              </w:rPr>
            </w:pPr>
            <w:r w:rsidRPr="009E0DE1">
              <w:rPr>
                <w:lang w:eastAsia="ko-KR"/>
              </w:rPr>
              <w:t>UPF to SMF</w:t>
            </w:r>
          </w:p>
          <w:p w:rsidR="001D0BF3" w:rsidRPr="009E0DE1" w:rsidRDefault="001D0BF3" w:rsidP="000C6C8F">
            <w:pPr>
              <w:pStyle w:val="TAC"/>
              <w:rPr>
                <w:lang w:eastAsia="ko-KR"/>
              </w:rPr>
            </w:pPr>
            <w:r w:rsidRPr="009E0DE1">
              <w:rPr>
                <w:lang w:eastAsia="ko-KR"/>
              </w:rPr>
              <w:t>SMF to UPF</w:t>
            </w:r>
          </w:p>
        </w:tc>
      </w:tr>
      <w:tr w:rsidR="001D0BF3" w:rsidRPr="009E0DE1" w:rsidTr="000C6C8F">
        <w:tc>
          <w:tcPr>
            <w:tcW w:w="817" w:type="dxa"/>
          </w:tcPr>
          <w:p w:rsidR="001D0BF3" w:rsidRPr="009E0DE1" w:rsidRDefault="001D0BF3" w:rsidP="000C6C8F">
            <w:pPr>
              <w:pStyle w:val="TAC"/>
              <w:rPr>
                <w:lang w:eastAsia="ko-KR"/>
              </w:rPr>
            </w:pPr>
            <w:r w:rsidRPr="009E0DE1">
              <w:rPr>
                <w:lang w:eastAsia="ko-KR"/>
              </w:rPr>
              <w:t>2</w:t>
            </w:r>
          </w:p>
        </w:tc>
        <w:tc>
          <w:tcPr>
            <w:tcW w:w="4253" w:type="dxa"/>
          </w:tcPr>
          <w:p w:rsidR="001D0BF3" w:rsidRPr="009E0DE1" w:rsidRDefault="001D0BF3" w:rsidP="000C6C8F">
            <w:pPr>
              <w:pStyle w:val="TAL"/>
              <w:rPr>
                <w:lang w:eastAsia="ko-KR"/>
              </w:rPr>
            </w:pPr>
            <w:r w:rsidRPr="009E0DE1">
              <w:rPr>
                <w:lang w:eastAsia="ko-KR"/>
              </w:rPr>
              <w:t>Forwarding of packets between the SMF and the external DN e.g. with DN-AAA server</w:t>
            </w:r>
          </w:p>
        </w:tc>
        <w:tc>
          <w:tcPr>
            <w:tcW w:w="4787" w:type="dxa"/>
          </w:tcPr>
          <w:p w:rsidR="001D0BF3" w:rsidRPr="009E0DE1" w:rsidRDefault="001D0BF3" w:rsidP="000C6C8F">
            <w:pPr>
              <w:pStyle w:val="TAC"/>
              <w:rPr>
                <w:lang w:eastAsia="ko-KR"/>
              </w:rPr>
            </w:pPr>
            <w:r w:rsidRPr="009E0DE1">
              <w:rPr>
                <w:lang w:eastAsia="ko-KR"/>
              </w:rPr>
              <w:t>UPF to SMF</w:t>
            </w:r>
          </w:p>
          <w:p w:rsidR="001D0BF3" w:rsidRPr="009E0DE1" w:rsidRDefault="001D0BF3" w:rsidP="000C6C8F">
            <w:pPr>
              <w:pStyle w:val="TAC"/>
              <w:rPr>
                <w:lang w:eastAsia="ko-KR"/>
              </w:rPr>
            </w:pPr>
            <w:r w:rsidRPr="009E0DE1">
              <w:rPr>
                <w:lang w:eastAsia="ko-KR"/>
              </w:rPr>
              <w:t>SMF to UPF</w:t>
            </w:r>
          </w:p>
        </w:tc>
      </w:tr>
      <w:tr w:rsidR="001D0BF3" w:rsidRPr="009E0DE1" w:rsidTr="000C6C8F">
        <w:tc>
          <w:tcPr>
            <w:tcW w:w="817" w:type="dxa"/>
          </w:tcPr>
          <w:p w:rsidR="001D0BF3" w:rsidRPr="009E0DE1" w:rsidRDefault="001D0BF3" w:rsidP="000C6C8F">
            <w:pPr>
              <w:pStyle w:val="TAC"/>
              <w:rPr>
                <w:lang w:eastAsia="ko-KR"/>
              </w:rPr>
            </w:pPr>
            <w:r w:rsidRPr="009E0DE1">
              <w:rPr>
                <w:lang w:eastAsia="ko-KR"/>
              </w:rPr>
              <w:t>3</w:t>
            </w:r>
          </w:p>
        </w:tc>
        <w:tc>
          <w:tcPr>
            <w:tcW w:w="4253" w:type="dxa"/>
          </w:tcPr>
          <w:p w:rsidR="001D0BF3" w:rsidRPr="009E0DE1" w:rsidRDefault="001D0BF3" w:rsidP="000C6C8F">
            <w:pPr>
              <w:pStyle w:val="TAL"/>
              <w:rPr>
                <w:lang w:eastAsia="ko-KR"/>
              </w:rPr>
            </w:pPr>
            <w:r w:rsidRPr="009E0DE1">
              <w:rPr>
                <w:lang w:eastAsia="ko-KR"/>
              </w:rPr>
              <w:t>Forwarding of packets subject to buffering in the SMF.</w:t>
            </w:r>
          </w:p>
        </w:tc>
        <w:tc>
          <w:tcPr>
            <w:tcW w:w="4787" w:type="dxa"/>
          </w:tcPr>
          <w:p w:rsidR="001D0BF3" w:rsidRPr="009E0DE1" w:rsidRDefault="001D0BF3" w:rsidP="000C6C8F">
            <w:pPr>
              <w:pStyle w:val="TAC"/>
              <w:rPr>
                <w:lang w:eastAsia="ko-KR"/>
              </w:rPr>
            </w:pPr>
            <w:r w:rsidRPr="009E0DE1">
              <w:rPr>
                <w:lang w:eastAsia="ko-KR"/>
              </w:rPr>
              <w:t>UPF to SMF</w:t>
            </w:r>
          </w:p>
          <w:p w:rsidR="001D0BF3" w:rsidRPr="009E0DE1" w:rsidRDefault="001D0BF3" w:rsidP="000C6C8F">
            <w:pPr>
              <w:pStyle w:val="TAC"/>
              <w:rPr>
                <w:lang w:eastAsia="ko-KR"/>
              </w:rPr>
            </w:pPr>
            <w:r w:rsidRPr="009E0DE1">
              <w:rPr>
                <w:lang w:eastAsia="ko-KR"/>
              </w:rPr>
              <w:t>SMF to UPF</w:t>
            </w:r>
          </w:p>
        </w:tc>
      </w:tr>
      <w:tr w:rsidR="001D0BF3" w:rsidRPr="009E0DE1" w:rsidTr="000C6C8F">
        <w:tc>
          <w:tcPr>
            <w:tcW w:w="817" w:type="dxa"/>
          </w:tcPr>
          <w:p w:rsidR="001D0BF3" w:rsidRPr="009E0DE1" w:rsidRDefault="001D0BF3" w:rsidP="000C6C8F">
            <w:pPr>
              <w:pStyle w:val="TAC"/>
              <w:rPr>
                <w:lang w:eastAsia="ko-KR"/>
              </w:rPr>
            </w:pPr>
            <w:r w:rsidRPr="009E0DE1">
              <w:rPr>
                <w:lang w:eastAsia="ko-KR"/>
              </w:rPr>
              <w:t>4</w:t>
            </w:r>
          </w:p>
        </w:tc>
        <w:tc>
          <w:tcPr>
            <w:tcW w:w="4253" w:type="dxa"/>
          </w:tcPr>
          <w:p w:rsidR="001D0BF3" w:rsidRPr="009E0DE1" w:rsidRDefault="001D0BF3" w:rsidP="000C6C8F">
            <w:pPr>
              <w:pStyle w:val="TAL"/>
              <w:rPr>
                <w:lang w:eastAsia="ko-KR"/>
              </w:rPr>
            </w:pPr>
            <w:r w:rsidRPr="009E0DE1">
              <w:rPr>
                <w:lang w:eastAsia="ko-KR"/>
              </w:rPr>
              <w:t>Forwarding of End Marker Packets constructed by the SMF to a downstream node.</w:t>
            </w:r>
          </w:p>
        </w:tc>
        <w:tc>
          <w:tcPr>
            <w:tcW w:w="4787" w:type="dxa"/>
          </w:tcPr>
          <w:p w:rsidR="001D0BF3" w:rsidRPr="009E0DE1" w:rsidRDefault="001D0BF3" w:rsidP="000C6C8F">
            <w:pPr>
              <w:pStyle w:val="TAC"/>
              <w:rPr>
                <w:lang w:eastAsia="ko-KR"/>
              </w:rPr>
            </w:pPr>
            <w:r w:rsidRPr="009E0DE1">
              <w:rPr>
                <w:lang w:eastAsia="ko-KR"/>
              </w:rPr>
              <w:t>SMF to UPF</w:t>
            </w:r>
          </w:p>
        </w:tc>
      </w:tr>
    </w:tbl>
    <w:p w:rsidR="001D0BF3" w:rsidRPr="009E0DE1" w:rsidRDefault="001D0BF3" w:rsidP="001D0BF3">
      <w:pPr>
        <w:pStyle w:val="FP"/>
        <w:rPr>
          <w:lang w:eastAsia="ko-KR"/>
        </w:rPr>
      </w:pPr>
    </w:p>
    <w:p w:rsidR="001D0BF3" w:rsidRDefault="001D0BF3" w:rsidP="001D0BF3">
      <w:pPr>
        <w:rPr>
          <w:lang w:eastAsia="ko-KR"/>
        </w:rPr>
      </w:pPr>
      <w:r w:rsidRPr="009E0DE1">
        <w:rPr>
          <w:lang w:eastAsia="ko-KR"/>
        </w:rPr>
        <w:t>When configuring an UPF acting as PSA for an Ethernet PDU Session Type, the SMF may instruct the UPF to route the DL traffic based on the MAC address(es) used by the UE for the UL traffic.</w:t>
      </w:r>
    </w:p>
    <w:p w:rsidR="001D0BF3" w:rsidRDefault="001D0BF3" w:rsidP="001D0BF3">
      <w:pPr>
        <w:rPr>
          <w:lang w:eastAsia="ko-KR"/>
        </w:rPr>
      </w:pPr>
      <w:r w:rsidRPr="009E0DE1">
        <w:rPr>
          <w:lang w:eastAsia="ko-KR"/>
        </w:rPr>
        <w:t>In that case</w:t>
      </w:r>
      <w:r>
        <w:rPr>
          <w:lang w:eastAsia="ko-KR"/>
        </w:rPr>
        <w:t>:</w:t>
      </w:r>
    </w:p>
    <w:p w:rsidR="001D0BF3" w:rsidRPr="009E0DE1" w:rsidRDefault="001D0BF3" w:rsidP="001D0BF3">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rsidR="001D0BF3" w:rsidRDefault="001D0BF3" w:rsidP="001D0BF3">
      <w:pPr>
        <w:pStyle w:val="B1"/>
        <w:rPr>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rsidR="001D0BF3" w:rsidRDefault="001D0BF3" w:rsidP="001D0BF3">
      <w:pPr>
        <w:rPr>
          <w:lang w:eastAsia="ko-KR"/>
        </w:rPr>
      </w:pPr>
      <w:r>
        <w:rPr>
          <w:lang w:eastAsia="ko-KR"/>
        </w:rPr>
        <w:t>For ARP/IPv6 Neighbour Solicitation traffic, a SMF's request to proxy ARP/IPv6 Neighbour Solicitation or to redirect such traffic from the UPF to the SMF overrules the traffic forwarding rules described above.</w:t>
      </w:r>
    </w:p>
    <w:p w:rsidR="001D0BF3" w:rsidRPr="009E0DE1" w:rsidRDefault="001D0BF3" w:rsidP="001D0BF3">
      <w:pPr>
        <w:pStyle w:val="NO"/>
        <w:rPr>
          <w:lang w:eastAsia="ko-KR"/>
        </w:rPr>
      </w:pPr>
      <w:r w:rsidRPr="009E0DE1">
        <w:rPr>
          <w:lang w:eastAsia="ko-KR"/>
        </w:rPr>
        <w:t>NOTE:</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ARP/ND proxying</w:t>
      </w:r>
      <w:r>
        <w:rPr>
          <w:lang w:eastAsia="ko-KR"/>
        </w:rPr>
        <w:t xml:space="preserve"> or local multicast group handling</w:t>
      </w:r>
      <w:r w:rsidRPr="009E0DE1">
        <w:rPr>
          <w:lang w:eastAsia="ko-KR"/>
        </w:rPr>
        <w:t xml:space="preserve"> is needed to ensure that upper layer protocol can run on the Ethernet PDU sessions.</w:t>
      </w:r>
    </w:p>
    <w:p w:rsidR="001D0BF3" w:rsidRDefault="001D0BF3" w:rsidP="001D0BF3">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rsidR="001D0BF3" w:rsidRDefault="001D0BF3" w:rsidP="001D0BF3">
      <w:pPr>
        <w:rPr>
          <w:ins w:id="161" w:author="LTHBM0" w:date="2019-01-15T13:42:00Z"/>
          <w:lang w:eastAsia="ko-KR"/>
        </w:rPr>
      </w:pPr>
      <w:r w:rsidRPr="009E0DE1">
        <w:rPr>
          <w:lang w:eastAsia="ko-KR"/>
        </w:rPr>
        <w:t>The SMF may ask to get notified with the source MAC addresses used by the UE and provide UPF with corresponding forwarding rules related with these MAC addresses.</w:t>
      </w:r>
    </w:p>
    <w:p w:rsidR="00CE0DBA" w:rsidRPr="009E0DE1" w:rsidRDefault="00CE0DBA">
      <w:pPr>
        <w:rPr>
          <w:ins w:id="162" w:author="LTHBM0" w:date="2019-01-15T13:42:00Z"/>
        </w:rPr>
        <w:pPrChange w:id="163" w:author="LTHBM0" w:date="2019-01-15T13:43:00Z">
          <w:pPr>
            <w:pStyle w:val="B1"/>
          </w:pPr>
        </w:pPrChange>
      </w:pPr>
      <w:ins w:id="164" w:author="LTHBM0" w:date="2019-01-15T13:42:00Z">
        <w:r>
          <w:rPr>
            <w:lang w:eastAsia="ko-KR"/>
          </w:rPr>
          <w:t xml:space="preserve">In case of </w:t>
        </w:r>
        <w:r>
          <w:t>PDU Session of the Ethernet Type</w:t>
        </w:r>
      </w:ins>
      <w:ins w:id="165" w:author="LTHBM0" w:date="2019-01-15T13:51:00Z">
        <w:r w:rsidR="00235476">
          <w:t>,</w:t>
        </w:r>
      </w:ins>
      <w:ins w:id="166" w:author="LTHBM0" w:date="2019-01-15T13:42:00Z">
        <w:r w:rsidR="00235476">
          <w:t xml:space="preserve"> </w:t>
        </w:r>
      </w:ins>
      <w:ins w:id="167" w:author="LTHBM0" w:date="2019-01-15T13:52:00Z">
        <w:r w:rsidR="00235476">
          <w:t>a</w:t>
        </w:r>
      </w:ins>
      <w:ins w:id="168" w:author="LTHBM0" w:date="2019-01-15T13:42:00Z">
        <w:r w:rsidR="00235476">
          <w:t xml:space="preserve"> UPF</w:t>
        </w:r>
        <w:r>
          <w:t xml:space="preserve"> </w:t>
        </w:r>
      </w:ins>
      <w:ins w:id="169" w:author="LTHBM0" w:date="2019-01-15T13:48:00Z">
        <w:r w:rsidR="00235476">
          <w:t xml:space="preserve">(acting as PSA for the PDU Session) </w:t>
        </w:r>
      </w:ins>
      <w:ins w:id="170" w:author="LTHBM0" w:date="2019-01-15T13:43:00Z">
        <w:r>
          <w:t>may be</w:t>
        </w:r>
      </w:ins>
      <w:ins w:id="171" w:author="LTHBM0" w:date="2019-01-15T13:42:00Z">
        <w:r>
          <w:t xml:space="preserve"> controlled by the SMF to forward traffic acting as an Access Router as defined in clause </w:t>
        </w:r>
        <w:r w:rsidRPr="009E0DE1">
          <w:t>5.6.10.2</w:t>
        </w:r>
      </w:ins>
      <w:ins w:id="172" w:author="LTHBM0" w:date="2019-01-15T13:43:00Z">
        <w:r>
          <w:t>.</w:t>
        </w:r>
      </w:ins>
      <w:ins w:id="173" w:author="LTHBM0" w:date="2019-01-15T13:46:00Z">
        <w:r w:rsidR="00235476">
          <w:t xml:space="preserve"> For this purpose</w:t>
        </w:r>
      </w:ins>
      <w:ins w:id="174" w:author="LTHBM0" w:date="2019-01-15T13:51:00Z">
        <w:r w:rsidR="00235476">
          <w:t>,</w:t>
        </w:r>
      </w:ins>
      <w:ins w:id="175" w:author="LTHBM0" w:date="2019-01-15T13:46:00Z">
        <w:r w:rsidR="00235476">
          <w:t xml:space="preserve"> the SMF may</w:t>
        </w:r>
      </w:ins>
    </w:p>
    <w:p w:rsidR="00CE0DBA" w:rsidRDefault="00235476">
      <w:pPr>
        <w:pStyle w:val="B1"/>
        <w:numPr>
          <w:ilvl w:val="0"/>
          <w:numId w:val="2"/>
        </w:numPr>
        <w:rPr>
          <w:ins w:id="176" w:author="LTHBM0" w:date="2019-01-15T13:52:00Z"/>
          <w:lang w:eastAsia="ko-KR"/>
        </w:rPr>
        <w:pPrChange w:id="177" w:author="LTHBM0" w:date="2019-01-15T13:47:00Z">
          <w:pPr/>
        </w:pPrChange>
      </w:pPr>
      <w:ins w:id="178" w:author="LTHBM0" w:date="2019-01-15T13:47:00Z">
        <w:r>
          <w:rPr>
            <w:lang w:eastAsia="ko-KR"/>
          </w:rPr>
          <w:t xml:space="preserve">via a </w:t>
        </w:r>
      </w:ins>
      <w:ins w:id="179" w:author="LTHBM0" w:date="2019-01-15T14:34:00Z">
        <w:r w:rsidR="005410AD">
          <w:rPr>
            <w:lang w:eastAsia="ko-KR"/>
          </w:rPr>
          <w:t>PDR</w:t>
        </w:r>
      </w:ins>
      <w:ins w:id="180" w:author="LTHBM0" w:date="2019-01-15T13:47:00Z">
        <w:r>
          <w:rPr>
            <w:lang w:eastAsia="ko-KR"/>
          </w:rPr>
          <w:t xml:space="preserve"> parameter ask the UPF to remove </w:t>
        </w:r>
      </w:ins>
      <w:ins w:id="181" w:author="LTHBM0" w:date="2019-01-15T13:49:00Z">
        <w:r>
          <w:rPr>
            <w:lang w:eastAsia="ko-KR"/>
          </w:rPr>
          <w:t xml:space="preserve">and </w:t>
        </w:r>
      </w:ins>
      <w:ins w:id="182" w:author="LTHBM0" w:date="2019-01-15T13:52:00Z">
        <w:r>
          <w:rPr>
            <w:lang w:eastAsia="ko-KR"/>
          </w:rPr>
          <w:t xml:space="preserve">locally </w:t>
        </w:r>
      </w:ins>
      <w:ins w:id="183" w:author="LTHBM0" w:date="2019-01-15T13:49:00Z">
        <w:r>
          <w:rPr>
            <w:lang w:eastAsia="ko-KR"/>
          </w:rPr>
          <w:t xml:space="preserve">store </w:t>
        </w:r>
      </w:ins>
      <w:ins w:id="184" w:author="LTHBM0" w:date="2019-01-15T13:47:00Z">
        <w:r>
          <w:rPr>
            <w:lang w:eastAsia="ko-KR"/>
          </w:rPr>
          <w:t xml:space="preserve">the Ethernet header </w:t>
        </w:r>
      </w:ins>
      <w:ins w:id="185" w:author="LTHBM0" w:date="2019-01-15T13:48:00Z">
        <w:r>
          <w:rPr>
            <w:lang w:eastAsia="ko-KR"/>
          </w:rPr>
          <w:t xml:space="preserve">of UL traffic received </w:t>
        </w:r>
      </w:ins>
      <w:ins w:id="186" w:author="LTHBM0" w:date="2019-01-15T13:50:00Z">
        <w:r>
          <w:rPr>
            <w:lang w:eastAsia="ko-KR"/>
          </w:rPr>
          <w:t xml:space="preserve">at the access side of the UPF. The storage associates the Ethernet header with </w:t>
        </w:r>
      </w:ins>
      <w:ins w:id="187" w:author="LTHBM0" w:date="2019-01-15T13:52:00Z">
        <w:r w:rsidR="00B929C1">
          <w:rPr>
            <w:lang w:eastAsia="ko-KR"/>
          </w:rPr>
          <w:t xml:space="preserve">the </w:t>
        </w:r>
      </w:ins>
      <w:ins w:id="188" w:author="LTHBM0" w:date="2019-01-15T13:54:00Z">
        <w:r w:rsidR="00B929C1">
          <w:rPr>
            <w:lang w:eastAsia="ko-KR"/>
          </w:rPr>
          <w:t>source I</w:t>
        </w:r>
      </w:ins>
      <w:ins w:id="189" w:author="LTHBM0" w:date="2019-01-15T13:52:00Z">
        <w:r>
          <w:rPr>
            <w:lang w:eastAsia="ko-KR"/>
          </w:rPr>
          <w:t>P address of the incoming traffic.</w:t>
        </w:r>
      </w:ins>
    </w:p>
    <w:p w:rsidR="00235476" w:rsidRPr="009E0DE1" w:rsidRDefault="00235476">
      <w:pPr>
        <w:pStyle w:val="B1"/>
        <w:numPr>
          <w:ilvl w:val="0"/>
          <w:numId w:val="2"/>
        </w:numPr>
        <w:rPr>
          <w:lang w:eastAsia="ko-KR"/>
        </w:rPr>
        <w:pPrChange w:id="190" w:author="LTHBM0" w:date="2019-01-15T13:47:00Z">
          <w:pPr/>
        </w:pPrChange>
      </w:pPr>
      <w:ins w:id="191" w:author="LTHBM0" w:date="2019-01-15T13:53:00Z">
        <w:r>
          <w:rPr>
            <w:lang w:eastAsia="ko-KR"/>
          </w:rPr>
          <w:t xml:space="preserve">Via a FAR parameter ask the UPF to (re)generate the Ethernet header of DL traffic sent at the access side of the UPF. The the Ethernet header </w:t>
        </w:r>
      </w:ins>
      <w:ins w:id="192" w:author="LTHBM0" w:date="2019-01-15T13:54:00Z">
        <w:r>
          <w:rPr>
            <w:lang w:eastAsia="ko-KR"/>
          </w:rPr>
          <w:t>is (re)generated using</w:t>
        </w:r>
      </w:ins>
      <w:ins w:id="193" w:author="LTHBM0" w:date="2019-01-15T13:53:00Z">
        <w:r>
          <w:rPr>
            <w:lang w:eastAsia="ko-KR"/>
          </w:rPr>
          <w:t xml:space="preserve"> the </w:t>
        </w:r>
      </w:ins>
      <w:ins w:id="194" w:author="LTHBM0" w:date="2019-01-15T13:54:00Z">
        <w:r w:rsidR="00B929C1">
          <w:rPr>
            <w:lang w:eastAsia="ko-KR"/>
          </w:rPr>
          <w:t xml:space="preserve">storage associated with the destination </w:t>
        </w:r>
      </w:ins>
      <w:ins w:id="195" w:author="LTHBM0" w:date="2019-01-15T13:53:00Z">
        <w:r>
          <w:rPr>
            <w:lang w:eastAsia="ko-KR"/>
          </w:rPr>
          <w:t>IP address of the incoming traffic</w:t>
        </w:r>
      </w:ins>
    </w:p>
    <w:p w:rsidR="001D0BF3" w:rsidRDefault="00235476" w:rsidP="001D0BF3">
      <w:pPr>
        <w:rPr>
          <w:noProof/>
        </w:rPr>
      </w:pPr>
      <w:ins w:id="196" w:author="LTHBM0" w:date="2019-01-15T13:51:00Z">
        <w:r>
          <w:rPr>
            <w:noProof/>
          </w:rPr>
          <w:t xml:space="preserve">The Ethernet header includes all VLAN headers </w:t>
        </w:r>
      </w:ins>
    </w:p>
    <w:p w:rsidR="00B31D48" w:rsidRDefault="00B31D48" w:rsidP="00B31D48">
      <w:pPr>
        <w:rPr>
          <w:noProof/>
        </w:rPr>
      </w:pPr>
    </w:p>
    <w:p w:rsidR="00B31D48" w:rsidRPr="008C362F" w:rsidRDefault="00B31D48" w:rsidP="00B31D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B31D48" w:rsidRDefault="00B31D48" w:rsidP="00B31D48">
      <w:pPr>
        <w:rPr>
          <w:noProof/>
        </w:rPr>
      </w:pPr>
    </w:p>
    <w:p w:rsidR="00B31D48" w:rsidRDefault="00B31D48" w:rsidP="001D0BF3">
      <w:pPr>
        <w:rPr>
          <w:noProof/>
        </w:rPr>
      </w:pPr>
    </w:p>
    <w:p w:rsidR="00B31D48" w:rsidRPr="009E0DE1" w:rsidRDefault="00B31D48" w:rsidP="00B31D48">
      <w:pPr>
        <w:pStyle w:val="Heading5"/>
      </w:pPr>
      <w:bookmarkStart w:id="197" w:name="_Toc532891728"/>
      <w:r w:rsidRPr="009E0DE1">
        <w:t>5.8.2.11.3</w:t>
      </w:r>
      <w:r w:rsidRPr="009E0DE1">
        <w:tab/>
        <w:t>Packet Detection Rule</w:t>
      </w:r>
      <w:bookmarkEnd w:id="197"/>
    </w:p>
    <w:p w:rsidR="00B31D48" w:rsidRPr="009E0DE1" w:rsidRDefault="00B31D48" w:rsidP="00B31D48">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B31D48" w:rsidRPr="009E0DE1" w:rsidRDefault="00B31D48" w:rsidP="00B31D48">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B31D48" w:rsidRPr="009E0DE1" w:rsidTr="00B31D48">
        <w:tc>
          <w:tcPr>
            <w:tcW w:w="2645" w:type="dxa"/>
            <w:gridSpan w:val="2"/>
          </w:tcPr>
          <w:p w:rsidR="00B31D48" w:rsidRPr="009E0DE1" w:rsidRDefault="00B31D48" w:rsidP="000C6C8F">
            <w:pPr>
              <w:pStyle w:val="TAH"/>
            </w:pPr>
            <w:r w:rsidRPr="009E0DE1">
              <w:t>Attribute</w:t>
            </w:r>
          </w:p>
        </w:tc>
        <w:tc>
          <w:tcPr>
            <w:tcW w:w="4120" w:type="dxa"/>
          </w:tcPr>
          <w:p w:rsidR="00B31D48" w:rsidRPr="009E0DE1" w:rsidRDefault="00B31D48" w:rsidP="000C6C8F">
            <w:pPr>
              <w:pStyle w:val="TAH"/>
            </w:pPr>
            <w:r w:rsidRPr="009E0DE1">
              <w:t>Description</w:t>
            </w:r>
          </w:p>
        </w:tc>
        <w:tc>
          <w:tcPr>
            <w:tcW w:w="2864" w:type="dxa"/>
          </w:tcPr>
          <w:p w:rsidR="00B31D48" w:rsidRPr="009E0DE1" w:rsidRDefault="00B31D48" w:rsidP="000C6C8F">
            <w:pPr>
              <w:pStyle w:val="TAH"/>
            </w:pPr>
            <w:r w:rsidRPr="009E0DE1">
              <w:t>Comment</w:t>
            </w:r>
          </w:p>
        </w:tc>
      </w:tr>
      <w:tr w:rsidR="00B31D48" w:rsidRPr="009E0DE1" w:rsidTr="00B31D48">
        <w:tc>
          <w:tcPr>
            <w:tcW w:w="2645" w:type="dxa"/>
            <w:gridSpan w:val="2"/>
          </w:tcPr>
          <w:p w:rsidR="00B31D48" w:rsidRPr="009E0DE1" w:rsidRDefault="00B31D48" w:rsidP="000C6C8F">
            <w:pPr>
              <w:pStyle w:val="TAL"/>
            </w:pPr>
            <w:r w:rsidRPr="009E0DE1">
              <w:t>N4 Session ID</w:t>
            </w:r>
          </w:p>
        </w:tc>
        <w:tc>
          <w:tcPr>
            <w:tcW w:w="4120" w:type="dxa"/>
          </w:tcPr>
          <w:p w:rsidR="00B31D48" w:rsidRPr="009E0DE1" w:rsidRDefault="00B31D48" w:rsidP="000C6C8F">
            <w:pPr>
              <w:pStyle w:val="TAL"/>
            </w:pPr>
            <w:r w:rsidRPr="009E0DE1">
              <w:t>Identifies the N4 session associated to this PDR</w:t>
            </w:r>
          </w:p>
        </w:tc>
        <w:tc>
          <w:tcPr>
            <w:tcW w:w="2864" w:type="dxa"/>
          </w:tcPr>
          <w:p w:rsidR="00B31D48" w:rsidRPr="009E0DE1" w:rsidRDefault="00B31D48" w:rsidP="000C6C8F">
            <w:pPr>
              <w:pStyle w:val="TAL"/>
            </w:pPr>
          </w:p>
        </w:tc>
      </w:tr>
      <w:tr w:rsidR="00B31D48" w:rsidRPr="009E0DE1" w:rsidTr="00B31D48">
        <w:tc>
          <w:tcPr>
            <w:tcW w:w="2645" w:type="dxa"/>
            <w:gridSpan w:val="2"/>
          </w:tcPr>
          <w:p w:rsidR="00B31D48" w:rsidRPr="009E0DE1" w:rsidRDefault="00B31D48" w:rsidP="000C6C8F">
            <w:pPr>
              <w:pStyle w:val="TAL"/>
            </w:pPr>
            <w:r w:rsidRPr="009E0DE1">
              <w:t>Rule ID</w:t>
            </w:r>
          </w:p>
        </w:tc>
        <w:tc>
          <w:tcPr>
            <w:tcW w:w="4120" w:type="dxa"/>
          </w:tcPr>
          <w:p w:rsidR="00B31D48" w:rsidRPr="009E0DE1" w:rsidRDefault="00B31D48" w:rsidP="000C6C8F">
            <w:pPr>
              <w:pStyle w:val="TAL"/>
            </w:pPr>
            <w:r w:rsidRPr="009E0DE1">
              <w:t>Unique identifier to identify this rule</w:t>
            </w:r>
          </w:p>
        </w:tc>
        <w:tc>
          <w:tcPr>
            <w:tcW w:w="2864" w:type="dxa"/>
          </w:tcPr>
          <w:p w:rsidR="00B31D48" w:rsidRPr="009E0DE1" w:rsidRDefault="00B31D48" w:rsidP="000C6C8F">
            <w:pPr>
              <w:pStyle w:val="TAL"/>
            </w:pPr>
          </w:p>
        </w:tc>
      </w:tr>
      <w:tr w:rsidR="00B31D48" w:rsidRPr="009E0DE1" w:rsidTr="00B31D48">
        <w:tc>
          <w:tcPr>
            <w:tcW w:w="2645" w:type="dxa"/>
            <w:gridSpan w:val="2"/>
          </w:tcPr>
          <w:p w:rsidR="00B31D48" w:rsidRPr="009E0DE1" w:rsidRDefault="00B31D48" w:rsidP="000C6C8F">
            <w:pPr>
              <w:pStyle w:val="TAL"/>
            </w:pPr>
            <w:r w:rsidRPr="009E0DE1">
              <w:t>Precedence</w:t>
            </w:r>
          </w:p>
        </w:tc>
        <w:tc>
          <w:tcPr>
            <w:tcW w:w="4120" w:type="dxa"/>
          </w:tcPr>
          <w:p w:rsidR="00B31D48" w:rsidRPr="009E0DE1" w:rsidRDefault="00B31D48" w:rsidP="000C6C8F">
            <w:pPr>
              <w:pStyle w:val="TAL"/>
            </w:pPr>
            <w:r w:rsidRPr="009E0DE1">
              <w:rPr>
                <w:rFonts w:cs="Arial"/>
                <w:szCs w:val="18"/>
                <w:lang w:eastAsia="zh-CN"/>
              </w:rPr>
              <w:t>Determines the order, in which the detection information of all rules is applied</w:t>
            </w:r>
          </w:p>
        </w:tc>
        <w:tc>
          <w:tcPr>
            <w:tcW w:w="2864" w:type="dxa"/>
            <w:tcBorders>
              <w:bottom w:val="single" w:sz="4" w:space="0" w:color="auto"/>
            </w:tcBorders>
          </w:tcPr>
          <w:p w:rsidR="00B31D48" w:rsidRPr="009E0DE1" w:rsidRDefault="00B31D48" w:rsidP="000C6C8F">
            <w:pPr>
              <w:pStyle w:val="TAL"/>
            </w:pPr>
          </w:p>
        </w:tc>
      </w:tr>
      <w:tr w:rsidR="00B31D48" w:rsidRPr="009E0DE1" w:rsidTr="00B31D48">
        <w:tc>
          <w:tcPr>
            <w:tcW w:w="1236" w:type="dxa"/>
            <w:tcBorders>
              <w:bottom w:val="nil"/>
            </w:tcBorders>
          </w:tcPr>
          <w:p w:rsidR="00B31D48" w:rsidRPr="009E0DE1" w:rsidRDefault="00B31D48" w:rsidP="000C6C8F">
            <w:pPr>
              <w:pStyle w:val="TAL"/>
            </w:pPr>
            <w:r w:rsidRPr="009E0DE1">
              <w:t xml:space="preserve">Packet </w:t>
            </w:r>
          </w:p>
        </w:tc>
        <w:tc>
          <w:tcPr>
            <w:tcW w:w="1409" w:type="dxa"/>
          </w:tcPr>
          <w:p w:rsidR="00B31D48" w:rsidRPr="009E0DE1" w:rsidRDefault="00B31D48" w:rsidP="000C6C8F">
            <w:pPr>
              <w:pStyle w:val="TAL"/>
            </w:pPr>
            <w:r w:rsidRPr="009E0DE1">
              <w:t>Source interface</w:t>
            </w:r>
          </w:p>
        </w:tc>
        <w:tc>
          <w:tcPr>
            <w:tcW w:w="4120" w:type="dxa"/>
          </w:tcPr>
          <w:p w:rsidR="00B31D48" w:rsidRPr="009E0DE1" w:rsidRDefault="00B31D48" w:rsidP="000C6C8F">
            <w:pPr>
              <w:pStyle w:val="TAL"/>
            </w:pPr>
            <w:r w:rsidRPr="009E0DE1">
              <w:t>Contains the values "access side", "core side", "SMF", "N6-LAN"</w:t>
            </w:r>
          </w:p>
        </w:tc>
        <w:tc>
          <w:tcPr>
            <w:tcW w:w="2864" w:type="dxa"/>
            <w:tcBorders>
              <w:bottom w:val="nil"/>
            </w:tcBorders>
          </w:tcPr>
          <w:p w:rsidR="00B31D48" w:rsidRPr="009E0DE1" w:rsidRDefault="00B31D48" w:rsidP="000C6C8F">
            <w:pPr>
              <w:pStyle w:val="TAL"/>
            </w:pPr>
            <w:r w:rsidRPr="009E0DE1">
              <w:t>Combination of UE IP address (together with Network instance,</w:t>
            </w:r>
          </w:p>
        </w:tc>
      </w:tr>
      <w:tr w:rsidR="00B31D48" w:rsidRPr="009E0DE1" w:rsidTr="00B31D48">
        <w:tc>
          <w:tcPr>
            <w:tcW w:w="1236" w:type="dxa"/>
            <w:tcBorders>
              <w:top w:val="nil"/>
              <w:bottom w:val="nil"/>
            </w:tcBorders>
          </w:tcPr>
          <w:p w:rsidR="00B31D48" w:rsidRPr="009E0DE1" w:rsidRDefault="00B31D48" w:rsidP="000C6C8F">
            <w:pPr>
              <w:pStyle w:val="TAL"/>
            </w:pPr>
            <w:r w:rsidRPr="009E0DE1">
              <w:t>detection</w:t>
            </w:r>
          </w:p>
        </w:tc>
        <w:tc>
          <w:tcPr>
            <w:tcW w:w="1409" w:type="dxa"/>
          </w:tcPr>
          <w:p w:rsidR="00B31D48" w:rsidRPr="009E0DE1" w:rsidRDefault="00B31D48" w:rsidP="000C6C8F">
            <w:pPr>
              <w:pStyle w:val="TAL"/>
            </w:pPr>
            <w:r w:rsidRPr="009E0DE1">
              <w:t xml:space="preserve">UE IP address </w:t>
            </w:r>
          </w:p>
        </w:tc>
        <w:tc>
          <w:tcPr>
            <w:tcW w:w="4120" w:type="dxa"/>
          </w:tcPr>
          <w:p w:rsidR="00B31D48" w:rsidRPr="009E0DE1" w:rsidRDefault="00B31D48" w:rsidP="000C6C8F">
            <w:pPr>
              <w:pStyle w:val="TAL"/>
            </w:pPr>
            <w:r w:rsidRPr="009E0DE1">
              <w:t>One IPv4 address and/or one IPv6 prefix with prefix length</w:t>
            </w:r>
          </w:p>
        </w:tc>
        <w:tc>
          <w:tcPr>
            <w:tcW w:w="2864" w:type="dxa"/>
            <w:tcBorders>
              <w:top w:val="nil"/>
              <w:bottom w:val="nil"/>
            </w:tcBorders>
          </w:tcPr>
          <w:p w:rsidR="00B31D48" w:rsidRPr="009E0DE1" w:rsidRDefault="00B31D48" w:rsidP="000C6C8F">
            <w:pPr>
              <w:pStyle w:val="TAL"/>
            </w:pPr>
            <w:r w:rsidRPr="009E0DE1">
              <w:t>if necessary), CN tunnel info, packet filter set, application ID,</w:t>
            </w:r>
          </w:p>
        </w:tc>
      </w:tr>
      <w:tr w:rsidR="00B31D48" w:rsidRPr="009E0DE1" w:rsidTr="00B31D48">
        <w:tc>
          <w:tcPr>
            <w:tcW w:w="1236" w:type="dxa"/>
            <w:tcBorders>
              <w:top w:val="nil"/>
              <w:bottom w:val="nil"/>
            </w:tcBorders>
          </w:tcPr>
          <w:p w:rsidR="00B31D48" w:rsidRPr="009E0DE1" w:rsidRDefault="00B31D48" w:rsidP="000C6C8F">
            <w:pPr>
              <w:pStyle w:val="TAL"/>
            </w:pPr>
            <w:r w:rsidRPr="009E0DE1">
              <w:t>information</w:t>
            </w:r>
          </w:p>
        </w:tc>
        <w:tc>
          <w:tcPr>
            <w:tcW w:w="1409" w:type="dxa"/>
          </w:tcPr>
          <w:p w:rsidR="00B31D48" w:rsidRPr="009E0DE1" w:rsidRDefault="00B31D48" w:rsidP="000C6C8F">
            <w:pPr>
              <w:pStyle w:val="TAL"/>
            </w:pPr>
            <w:r w:rsidRPr="009E0DE1">
              <w:t>Network instance (NOTE 1)</w:t>
            </w:r>
          </w:p>
        </w:tc>
        <w:tc>
          <w:tcPr>
            <w:tcW w:w="4120" w:type="dxa"/>
          </w:tcPr>
          <w:p w:rsidR="00B31D48" w:rsidRPr="009E0DE1" w:rsidRDefault="00B31D48" w:rsidP="000C6C8F">
            <w:pPr>
              <w:pStyle w:val="TAL"/>
            </w:pPr>
            <w:r w:rsidRPr="009E0DE1">
              <w:t>Identifies the Network instance associated with the incoming packet</w:t>
            </w:r>
          </w:p>
        </w:tc>
        <w:tc>
          <w:tcPr>
            <w:tcW w:w="2864" w:type="dxa"/>
            <w:tcBorders>
              <w:top w:val="nil"/>
              <w:bottom w:val="nil"/>
            </w:tcBorders>
          </w:tcPr>
          <w:p w:rsidR="00B31D48" w:rsidRPr="009E0DE1" w:rsidRDefault="00B31D48" w:rsidP="000C6C8F">
            <w:pPr>
              <w:pStyle w:val="TAL"/>
            </w:pPr>
            <w:r>
              <w:t xml:space="preserve">Ethernet PDU Session Information </w:t>
            </w:r>
            <w:r w:rsidRPr="009E0DE1">
              <w:t>and QFI are used for traffic detection.</w:t>
            </w:r>
          </w:p>
        </w:tc>
      </w:tr>
      <w:tr w:rsidR="00B31D48" w:rsidRPr="009E0DE1" w:rsidTr="00B31D48">
        <w:tc>
          <w:tcPr>
            <w:tcW w:w="1236" w:type="dxa"/>
            <w:tcBorders>
              <w:top w:val="nil"/>
              <w:bottom w:val="nil"/>
            </w:tcBorders>
          </w:tcPr>
          <w:p w:rsidR="00B31D48" w:rsidRPr="009E0DE1" w:rsidRDefault="00B31D48" w:rsidP="000C6C8F">
            <w:pPr>
              <w:pStyle w:val="TAL"/>
            </w:pPr>
          </w:p>
        </w:tc>
        <w:tc>
          <w:tcPr>
            <w:tcW w:w="1409" w:type="dxa"/>
          </w:tcPr>
          <w:p w:rsidR="00B31D48" w:rsidRPr="009E0DE1" w:rsidRDefault="00B31D48" w:rsidP="000C6C8F">
            <w:pPr>
              <w:pStyle w:val="TAL"/>
            </w:pPr>
            <w:r w:rsidRPr="009E0DE1">
              <w:t>CN tunnel info</w:t>
            </w:r>
          </w:p>
        </w:tc>
        <w:tc>
          <w:tcPr>
            <w:tcW w:w="4120" w:type="dxa"/>
          </w:tcPr>
          <w:p w:rsidR="00B31D48" w:rsidRPr="009E0DE1" w:rsidRDefault="00B31D48" w:rsidP="000C6C8F">
            <w:pPr>
              <w:pStyle w:val="TAL"/>
            </w:pPr>
            <w:r w:rsidRPr="009E0DE1">
              <w:t>CN tunnel info on N3, N9 interfaces, i.e. F-TEID</w:t>
            </w:r>
          </w:p>
        </w:tc>
        <w:tc>
          <w:tcPr>
            <w:tcW w:w="2864" w:type="dxa"/>
            <w:tcBorders>
              <w:top w:val="nil"/>
              <w:bottom w:val="nil"/>
            </w:tcBorders>
          </w:tcPr>
          <w:p w:rsidR="00B31D48" w:rsidRPr="009E0DE1" w:rsidRDefault="00B31D48" w:rsidP="000C6C8F">
            <w:pPr>
              <w:pStyle w:val="TAL"/>
            </w:pPr>
          </w:p>
        </w:tc>
      </w:tr>
      <w:tr w:rsidR="00B31D48" w:rsidRPr="009E0DE1" w:rsidTr="00B31D48">
        <w:tc>
          <w:tcPr>
            <w:tcW w:w="1236" w:type="dxa"/>
            <w:tcBorders>
              <w:top w:val="nil"/>
              <w:bottom w:val="nil"/>
            </w:tcBorders>
          </w:tcPr>
          <w:p w:rsidR="00B31D48" w:rsidRPr="009E0DE1" w:rsidRDefault="00B31D48" w:rsidP="000C6C8F">
            <w:pPr>
              <w:pStyle w:val="TAL"/>
            </w:pPr>
          </w:p>
        </w:tc>
        <w:tc>
          <w:tcPr>
            <w:tcW w:w="1409" w:type="dxa"/>
          </w:tcPr>
          <w:p w:rsidR="00B31D48" w:rsidRPr="009E0DE1" w:rsidRDefault="00B31D48" w:rsidP="000C6C8F">
            <w:pPr>
              <w:pStyle w:val="TAL"/>
            </w:pPr>
            <w:r w:rsidRPr="009E0DE1">
              <w:t>Packet Filter Set</w:t>
            </w:r>
          </w:p>
        </w:tc>
        <w:tc>
          <w:tcPr>
            <w:tcW w:w="4120" w:type="dxa"/>
          </w:tcPr>
          <w:p w:rsidR="00B31D48" w:rsidRPr="009E0DE1" w:rsidRDefault="00B31D48" w:rsidP="000C6C8F">
            <w:pPr>
              <w:pStyle w:val="TAL"/>
            </w:pPr>
            <w:r w:rsidRPr="009E0DE1">
              <w:t>Details see clause 5.7.6, TS 23.501.</w:t>
            </w:r>
          </w:p>
        </w:tc>
        <w:tc>
          <w:tcPr>
            <w:tcW w:w="2864" w:type="dxa"/>
            <w:tcBorders>
              <w:top w:val="nil"/>
              <w:bottom w:val="nil"/>
            </w:tcBorders>
          </w:tcPr>
          <w:p w:rsidR="00B31D48" w:rsidRPr="009E0DE1" w:rsidRDefault="00B31D48" w:rsidP="000C6C8F">
            <w:pPr>
              <w:pStyle w:val="TAL"/>
            </w:pPr>
            <w:r w:rsidRPr="009E0DE1">
              <w:t>Details like all the combination possibilities on N3, N9 interfaces</w:t>
            </w:r>
          </w:p>
        </w:tc>
      </w:tr>
      <w:tr w:rsidR="00B31D48" w:rsidRPr="009E0DE1" w:rsidTr="00B31D48">
        <w:tc>
          <w:tcPr>
            <w:tcW w:w="1236" w:type="dxa"/>
            <w:tcBorders>
              <w:top w:val="nil"/>
              <w:bottom w:val="nil"/>
            </w:tcBorders>
          </w:tcPr>
          <w:p w:rsidR="00B31D48" w:rsidRPr="009E0DE1" w:rsidRDefault="00B31D48" w:rsidP="000C6C8F">
            <w:pPr>
              <w:pStyle w:val="TAL"/>
            </w:pPr>
          </w:p>
        </w:tc>
        <w:tc>
          <w:tcPr>
            <w:tcW w:w="1409" w:type="dxa"/>
          </w:tcPr>
          <w:p w:rsidR="00B31D48" w:rsidRPr="009E0DE1" w:rsidRDefault="00B31D48" w:rsidP="000C6C8F">
            <w:pPr>
              <w:pStyle w:val="TAL"/>
            </w:pPr>
            <w:r w:rsidRPr="009E0DE1">
              <w:t>Application ID</w:t>
            </w:r>
          </w:p>
        </w:tc>
        <w:tc>
          <w:tcPr>
            <w:tcW w:w="4120" w:type="dxa"/>
          </w:tcPr>
          <w:p w:rsidR="00B31D48" w:rsidRPr="009E0DE1" w:rsidRDefault="00B31D48" w:rsidP="000C6C8F">
            <w:pPr>
              <w:pStyle w:val="TAL"/>
            </w:pPr>
          </w:p>
        </w:tc>
        <w:tc>
          <w:tcPr>
            <w:tcW w:w="2864" w:type="dxa"/>
            <w:tcBorders>
              <w:top w:val="nil"/>
              <w:bottom w:val="nil"/>
            </w:tcBorders>
          </w:tcPr>
          <w:p w:rsidR="00B31D48" w:rsidRPr="009E0DE1" w:rsidRDefault="00B31D48" w:rsidP="000C6C8F">
            <w:pPr>
              <w:pStyle w:val="TAL"/>
            </w:pPr>
            <w:r w:rsidRPr="009E0DE1">
              <w:t>are left for stage 3 decision.</w:t>
            </w:r>
          </w:p>
        </w:tc>
      </w:tr>
      <w:tr w:rsidR="00B31D48" w:rsidRPr="009E0DE1" w:rsidTr="00B31D48">
        <w:tc>
          <w:tcPr>
            <w:tcW w:w="1236" w:type="dxa"/>
            <w:tcBorders>
              <w:top w:val="nil"/>
              <w:bottom w:val="nil"/>
            </w:tcBorders>
          </w:tcPr>
          <w:p w:rsidR="00B31D48" w:rsidRPr="009E0DE1" w:rsidRDefault="00B31D48" w:rsidP="000C6C8F">
            <w:pPr>
              <w:pStyle w:val="TAL"/>
            </w:pPr>
          </w:p>
        </w:tc>
        <w:tc>
          <w:tcPr>
            <w:tcW w:w="1409" w:type="dxa"/>
          </w:tcPr>
          <w:p w:rsidR="00B31D48" w:rsidRPr="009E0DE1" w:rsidRDefault="00B31D48" w:rsidP="000C6C8F">
            <w:pPr>
              <w:pStyle w:val="TAL"/>
            </w:pPr>
            <w:r w:rsidRPr="009E0DE1">
              <w:t>QoS Flow ID</w:t>
            </w:r>
          </w:p>
        </w:tc>
        <w:tc>
          <w:tcPr>
            <w:tcW w:w="4120" w:type="dxa"/>
          </w:tcPr>
          <w:p w:rsidR="00B31D48" w:rsidRPr="009E0DE1" w:rsidRDefault="00B31D48" w:rsidP="000C6C8F">
            <w:pPr>
              <w:pStyle w:val="TAL"/>
            </w:pPr>
            <w:r w:rsidRPr="009E0DE1">
              <w:t>Contains the value of 5QI or non-standardized QFI</w:t>
            </w:r>
          </w:p>
        </w:tc>
        <w:tc>
          <w:tcPr>
            <w:tcW w:w="2864" w:type="dxa"/>
            <w:tcBorders>
              <w:top w:val="nil"/>
              <w:bottom w:val="nil"/>
            </w:tcBorders>
          </w:tcPr>
          <w:p w:rsidR="00B31D48" w:rsidRPr="009E0DE1" w:rsidRDefault="00B31D48" w:rsidP="000C6C8F">
            <w:pPr>
              <w:pStyle w:val="TAL"/>
            </w:pPr>
          </w:p>
        </w:tc>
      </w:tr>
      <w:tr w:rsidR="00B31D48" w:rsidRPr="009E0DE1" w:rsidTr="00B31D48">
        <w:tc>
          <w:tcPr>
            <w:tcW w:w="1236" w:type="dxa"/>
            <w:tcBorders>
              <w:top w:val="nil"/>
              <w:bottom w:val="nil"/>
            </w:tcBorders>
          </w:tcPr>
          <w:p w:rsidR="00B31D48" w:rsidRPr="009E0DE1" w:rsidRDefault="00B31D48" w:rsidP="000C6C8F">
            <w:pPr>
              <w:pStyle w:val="TAL"/>
            </w:pPr>
          </w:p>
        </w:tc>
        <w:tc>
          <w:tcPr>
            <w:tcW w:w="1409" w:type="dxa"/>
          </w:tcPr>
          <w:p w:rsidR="00B31D48" w:rsidRPr="009E0DE1" w:rsidRDefault="00B31D48" w:rsidP="000C6C8F">
            <w:pPr>
              <w:pStyle w:val="TAL"/>
            </w:pPr>
            <w:r>
              <w:t>Ethernet PDU Session Information</w:t>
            </w:r>
          </w:p>
        </w:tc>
        <w:tc>
          <w:tcPr>
            <w:tcW w:w="4120" w:type="dxa"/>
          </w:tcPr>
          <w:p w:rsidR="00B31D48" w:rsidRPr="009E0DE1" w:rsidRDefault="00B31D48" w:rsidP="000C6C8F">
            <w:pPr>
              <w:pStyle w:val="TAL"/>
            </w:pPr>
            <w:r>
              <w:t>Refers to all the (DL) Ethernet packets matching an Ethernet PDU session, as further described in clause 5.6.10.2 and in TS 29.244 [65].</w:t>
            </w:r>
          </w:p>
        </w:tc>
        <w:tc>
          <w:tcPr>
            <w:tcW w:w="2864" w:type="dxa"/>
            <w:tcBorders>
              <w:top w:val="nil"/>
            </w:tcBorders>
          </w:tcPr>
          <w:p w:rsidR="00B31D48" w:rsidRPr="009E0DE1" w:rsidRDefault="00B31D48" w:rsidP="000C6C8F">
            <w:pPr>
              <w:pStyle w:val="TAL"/>
            </w:pPr>
          </w:p>
        </w:tc>
      </w:tr>
      <w:tr w:rsidR="00B31D48" w:rsidRPr="009E0DE1" w:rsidTr="00B31D48">
        <w:tc>
          <w:tcPr>
            <w:tcW w:w="2645" w:type="dxa"/>
            <w:gridSpan w:val="2"/>
          </w:tcPr>
          <w:p w:rsidR="00B31D48" w:rsidRPr="009E0DE1" w:rsidRDefault="00B31D48" w:rsidP="00B31D48">
            <w:pPr>
              <w:pStyle w:val="TAL"/>
            </w:pPr>
            <w:r w:rsidRPr="009E0DE1">
              <w:t>Outer header removal</w:t>
            </w:r>
          </w:p>
        </w:tc>
        <w:tc>
          <w:tcPr>
            <w:tcW w:w="4120" w:type="dxa"/>
          </w:tcPr>
          <w:p w:rsidR="00B31D48" w:rsidRPr="009E0DE1" w:rsidRDefault="00B31D48" w:rsidP="00B31D48">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864" w:type="dxa"/>
          </w:tcPr>
          <w:p w:rsidR="00B31D48" w:rsidRPr="009E0DE1" w:rsidRDefault="00B31D48" w:rsidP="00B31D48">
            <w:pPr>
              <w:pStyle w:val="TAL"/>
            </w:pPr>
            <w:r w:rsidRPr="009E0DE1">
              <w:t>Any extension header shall be stored for this packet.</w:t>
            </w:r>
          </w:p>
        </w:tc>
      </w:tr>
      <w:tr w:rsidR="00B31D48" w:rsidRPr="009E0DE1" w:rsidTr="00B31D48">
        <w:tc>
          <w:tcPr>
            <w:tcW w:w="2645" w:type="dxa"/>
            <w:gridSpan w:val="2"/>
          </w:tcPr>
          <w:p w:rsidR="00B31D48" w:rsidRPr="009E0DE1" w:rsidRDefault="00B31D48" w:rsidP="00B31D48">
            <w:pPr>
              <w:pStyle w:val="TAL"/>
              <w:rPr>
                <w:lang w:eastAsia="ko-KR"/>
              </w:rPr>
            </w:pPr>
            <w:bookmarkStart w:id="198" w:name="_Hlk535326983"/>
            <w:ins w:id="199" w:author="LTHBM0" w:date="2019-01-15T14:24:00Z">
              <w:r>
                <w:rPr>
                  <w:lang w:eastAsia="ko-KR"/>
                </w:rPr>
                <w:t>Indication for removal and local storage of the Ethernet header</w:t>
              </w:r>
            </w:ins>
            <w:ins w:id="200" w:author="LTHBM0" w:date="2019-01-15T14:29:00Z">
              <w:r>
                <w:rPr>
                  <w:lang w:eastAsia="ko-KR"/>
                </w:rPr>
                <w:t>.</w:t>
              </w:r>
            </w:ins>
          </w:p>
        </w:tc>
        <w:tc>
          <w:tcPr>
            <w:tcW w:w="4120" w:type="dxa"/>
          </w:tcPr>
          <w:p w:rsidR="00B31D48" w:rsidRPr="009E0DE1" w:rsidRDefault="00B31D48" w:rsidP="00B31D48">
            <w:pPr>
              <w:pStyle w:val="TAL"/>
            </w:pPr>
            <w:ins w:id="201" w:author="LTHBM0" w:date="2019-01-15T14:42:00Z">
              <w:r>
                <w:t>This removal takes place after any outer header removal and before applying other rules (e.g. FAR)</w:t>
              </w:r>
            </w:ins>
          </w:p>
        </w:tc>
        <w:tc>
          <w:tcPr>
            <w:tcW w:w="2864" w:type="dxa"/>
          </w:tcPr>
          <w:p w:rsidR="009B185B" w:rsidRDefault="009B185B" w:rsidP="009B185B">
            <w:pPr>
              <w:pStyle w:val="TAL"/>
              <w:rPr>
                <w:ins w:id="202" w:author="LTHBM0" w:date="2019-01-15T14:46:00Z"/>
              </w:rPr>
            </w:pPr>
            <w:ins w:id="203" w:author="LTHBM0" w:date="2019-01-15T14:46:00Z">
              <w:r>
                <w:t xml:space="preserve">This Indication may be set by SMF only </w:t>
              </w:r>
            </w:ins>
          </w:p>
          <w:p w:rsidR="009B185B" w:rsidRPr="009B185B" w:rsidRDefault="009B185B">
            <w:pPr>
              <w:pStyle w:val="B1"/>
              <w:numPr>
                <w:ilvl w:val="0"/>
                <w:numId w:val="2"/>
              </w:numPr>
              <w:rPr>
                <w:ins w:id="204" w:author="LTHBM0" w:date="2019-01-15T14:46:00Z"/>
              </w:rPr>
              <w:pPrChange w:id="205" w:author="LTHBM0" w:date="2019-01-15T14:46:00Z">
                <w:pPr>
                  <w:pStyle w:val="TAL"/>
                </w:pPr>
              </w:pPrChange>
            </w:pPr>
            <w:ins w:id="206" w:author="LTHBM0" w:date="2019-01-15T14:46:00Z">
              <w:r w:rsidRPr="00B31D48">
                <w:rPr>
                  <w:rFonts w:ascii="Arial" w:hAnsi="Arial"/>
                  <w:sz w:val="18"/>
                </w:rPr>
                <w:t>in case of Ethernet PDU Session type and when the UPF has indicated its support of the Access Router feature</w:t>
              </w:r>
              <w:r>
                <w:rPr>
                  <w:rFonts w:ascii="Arial" w:hAnsi="Arial"/>
                  <w:sz w:val="18"/>
                </w:rPr>
                <w:t xml:space="preserve"> and, </w:t>
              </w:r>
            </w:ins>
          </w:p>
          <w:p w:rsidR="00B31D48" w:rsidRPr="009E0DE1" w:rsidRDefault="009B185B">
            <w:pPr>
              <w:pStyle w:val="B1"/>
              <w:numPr>
                <w:ilvl w:val="0"/>
                <w:numId w:val="2"/>
              </w:numPr>
              <w:pPrChange w:id="207" w:author="LTHBM0" w:date="2019-01-15T14:46:00Z">
                <w:pPr>
                  <w:pStyle w:val="TAL"/>
                </w:pPr>
              </w:pPrChange>
            </w:pPr>
            <w:ins w:id="208" w:author="LTHBM0" w:date="2019-01-15T14:46:00Z">
              <w:r w:rsidRPr="009B185B">
                <w:rPr>
                  <w:rFonts w:ascii="Arial" w:hAnsi="Arial"/>
                  <w:sz w:val="18"/>
                </w:rPr>
                <w:t xml:space="preserve">The </w:t>
              </w:r>
            </w:ins>
            <w:ins w:id="209" w:author="LTHBM0" w:date="2019-01-15T14:47:00Z">
              <w:r>
                <w:rPr>
                  <w:rFonts w:ascii="Arial" w:hAnsi="Arial"/>
                  <w:sz w:val="18"/>
                </w:rPr>
                <w:t>Source</w:t>
              </w:r>
            </w:ins>
            <w:ins w:id="210" w:author="LTHBM0" w:date="2019-01-15T14:46:00Z">
              <w:r w:rsidRPr="009B185B">
                <w:rPr>
                  <w:rFonts w:ascii="Arial" w:hAnsi="Arial"/>
                  <w:sz w:val="18"/>
                </w:rPr>
                <w:t xml:space="preserve"> interface has the value "access side" </w:t>
              </w:r>
              <w:r>
                <w:rPr>
                  <w:rFonts w:ascii="Arial" w:hAnsi="Arial"/>
                  <w:sz w:val="18"/>
                </w:rPr>
                <w:t>.</w:t>
              </w:r>
            </w:ins>
          </w:p>
        </w:tc>
      </w:tr>
      <w:bookmarkEnd w:id="198"/>
      <w:tr w:rsidR="00B31D48" w:rsidRPr="009E0DE1" w:rsidTr="00B31D48">
        <w:tc>
          <w:tcPr>
            <w:tcW w:w="2645" w:type="dxa"/>
            <w:gridSpan w:val="2"/>
          </w:tcPr>
          <w:p w:rsidR="00B31D48" w:rsidRPr="009E0DE1" w:rsidRDefault="00B31D48" w:rsidP="00B31D48">
            <w:pPr>
              <w:pStyle w:val="TAL"/>
            </w:pPr>
            <w:r w:rsidRPr="009E0DE1">
              <w:t>Forwarding Action Rule ID</w:t>
            </w:r>
          </w:p>
        </w:tc>
        <w:tc>
          <w:tcPr>
            <w:tcW w:w="4120" w:type="dxa"/>
          </w:tcPr>
          <w:p w:rsidR="00B31D48" w:rsidRPr="009E0DE1" w:rsidRDefault="00B31D48" w:rsidP="00B31D48">
            <w:pPr>
              <w:pStyle w:val="TAL"/>
            </w:pPr>
            <w:r w:rsidRPr="009E0DE1">
              <w:t>The Forwarding Action Rule ID identifies a forwarding action that has to be applied.</w:t>
            </w:r>
          </w:p>
        </w:tc>
        <w:tc>
          <w:tcPr>
            <w:tcW w:w="2864" w:type="dxa"/>
          </w:tcPr>
          <w:p w:rsidR="00B31D48" w:rsidRPr="009E0DE1" w:rsidRDefault="00B31D48" w:rsidP="00B31D48">
            <w:pPr>
              <w:pStyle w:val="TAL"/>
            </w:pPr>
          </w:p>
        </w:tc>
      </w:tr>
      <w:tr w:rsidR="00B31D48" w:rsidRPr="009E0DE1" w:rsidTr="00B31D48">
        <w:tc>
          <w:tcPr>
            <w:tcW w:w="2645" w:type="dxa"/>
            <w:gridSpan w:val="2"/>
          </w:tcPr>
          <w:p w:rsidR="00B31D48" w:rsidRPr="009E0DE1" w:rsidRDefault="00B31D48" w:rsidP="00B31D48">
            <w:pPr>
              <w:pStyle w:val="TAL"/>
            </w:pPr>
            <w:r w:rsidRPr="009E0DE1">
              <w:t>List of Usage Reporting Rule ID(s)</w:t>
            </w:r>
          </w:p>
        </w:tc>
        <w:tc>
          <w:tcPr>
            <w:tcW w:w="4120" w:type="dxa"/>
          </w:tcPr>
          <w:p w:rsidR="00B31D48" w:rsidRPr="009E0DE1" w:rsidRDefault="00B31D48" w:rsidP="00B31D48">
            <w:pPr>
              <w:pStyle w:val="TAL"/>
            </w:pPr>
            <w:r w:rsidRPr="009E0DE1">
              <w:t>Every Usage Reporting Rule ID identifies a measurement action that has to be applied.</w:t>
            </w:r>
          </w:p>
        </w:tc>
        <w:tc>
          <w:tcPr>
            <w:tcW w:w="2864" w:type="dxa"/>
          </w:tcPr>
          <w:p w:rsidR="00B31D48" w:rsidRPr="009E0DE1" w:rsidRDefault="00B31D48" w:rsidP="00B31D48">
            <w:pPr>
              <w:pStyle w:val="TAL"/>
            </w:pPr>
          </w:p>
        </w:tc>
      </w:tr>
      <w:tr w:rsidR="00B31D48" w:rsidRPr="009E0DE1" w:rsidTr="00B31D48">
        <w:tc>
          <w:tcPr>
            <w:tcW w:w="2645" w:type="dxa"/>
            <w:gridSpan w:val="2"/>
          </w:tcPr>
          <w:p w:rsidR="00B31D48" w:rsidRPr="009E0DE1" w:rsidRDefault="00B31D48" w:rsidP="00B31D48">
            <w:pPr>
              <w:pStyle w:val="TAL"/>
            </w:pPr>
            <w:r w:rsidRPr="009E0DE1">
              <w:t>List of QoS Enforcement Rule ID(s)</w:t>
            </w:r>
          </w:p>
        </w:tc>
        <w:tc>
          <w:tcPr>
            <w:tcW w:w="4120" w:type="dxa"/>
          </w:tcPr>
          <w:p w:rsidR="00B31D48" w:rsidRPr="009E0DE1" w:rsidRDefault="00B31D48" w:rsidP="00B31D48">
            <w:pPr>
              <w:pStyle w:val="TAL"/>
            </w:pPr>
            <w:r w:rsidRPr="009E0DE1">
              <w:t>Every QoS Enforcement Rule ID identifies a QoS enforcement action that has to be applied.</w:t>
            </w:r>
          </w:p>
        </w:tc>
        <w:tc>
          <w:tcPr>
            <w:tcW w:w="2864" w:type="dxa"/>
          </w:tcPr>
          <w:p w:rsidR="00B31D48" w:rsidRPr="009E0DE1" w:rsidRDefault="00B31D48" w:rsidP="00B31D48">
            <w:pPr>
              <w:pStyle w:val="TAL"/>
            </w:pPr>
          </w:p>
        </w:tc>
      </w:tr>
      <w:tr w:rsidR="00B31D48" w:rsidRPr="009E0DE1" w:rsidTr="00B31D48">
        <w:tc>
          <w:tcPr>
            <w:tcW w:w="9629" w:type="dxa"/>
            <w:gridSpan w:val="4"/>
          </w:tcPr>
          <w:p w:rsidR="00B31D48" w:rsidRPr="009E0DE1" w:rsidRDefault="00B31D48" w:rsidP="00B31D48">
            <w:pPr>
              <w:pStyle w:val="TAN"/>
            </w:pPr>
            <w:r w:rsidRPr="009E0DE1">
              <w:t>NOTE 1:</w:t>
            </w:r>
            <w:r w:rsidRPr="009E0DE1">
              <w:tab/>
              <w:t>Needed e.g. in case:</w:t>
            </w:r>
          </w:p>
          <w:p w:rsidR="00B31D48" w:rsidRPr="009E0DE1" w:rsidRDefault="00B31D48" w:rsidP="00B31D48">
            <w:pPr>
              <w:pStyle w:val="TAN"/>
            </w:pPr>
            <w:r w:rsidRPr="009E0DE1">
              <w:tab/>
              <w:t>-</w:t>
            </w:r>
            <w:r w:rsidRPr="009E0DE1">
              <w:tab/>
              <w:t>UPF supports multiple DNN with overlapping IP addresses;</w:t>
            </w:r>
          </w:p>
          <w:p w:rsidR="00B31D48" w:rsidRPr="009E0DE1" w:rsidRDefault="00B31D48" w:rsidP="00B31D48">
            <w:pPr>
              <w:pStyle w:val="TAN"/>
            </w:pPr>
            <w:r w:rsidRPr="009E0DE1">
              <w:tab/>
              <w:t>-</w:t>
            </w:r>
            <w:r w:rsidRPr="009E0DE1">
              <w:tab/>
              <w:t>UPF is connected to other UPF or AN node in different IP domains.</w:t>
            </w:r>
          </w:p>
        </w:tc>
      </w:tr>
    </w:tbl>
    <w:p w:rsidR="001D0BF3" w:rsidRDefault="001D0BF3" w:rsidP="001D0BF3">
      <w:pPr>
        <w:rPr>
          <w:noProof/>
        </w:rPr>
      </w:pPr>
    </w:p>
    <w:p w:rsidR="0001074F" w:rsidRDefault="0001074F" w:rsidP="0001074F">
      <w:pPr>
        <w:rPr>
          <w:noProof/>
        </w:rPr>
      </w:pPr>
    </w:p>
    <w:p w:rsidR="0001074F" w:rsidRPr="008C362F" w:rsidRDefault="0001074F" w:rsidP="000107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01074F" w:rsidRDefault="0001074F" w:rsidP="0001074F">
      <w:pPr>
        <w:rPr>
          <w:noProof/>
        </w:rPr>
      </w:pPr>
    </w:p>
    <w:p w:rsidR="0001074F" w:rsidRPr="009E0DE1" w:rsidRDefault="0001074F" w:rsidP="0001074F">
      <w:pPr>
        <w:pStyle w:val="Heading5"/>
      </w:pPr>
      <w:bookmarkStart w:id="211" w:name="_Toc532891731"/>
      <w:r w:rsidRPr="009E0DE1">
        <w:t>5.8.2.11.6</w:t>
      </w:r>
      <w:r w:rsidRPr="009E0DE1">
        <w:tab/>
        <w:t>Forwarding Action Rule</w:t>
      </w:r>
      <w:bookmarkEnd w:id="211"/>
    </w:p>
    <w:p w:rsidR="0001074F" w:rsidRPr="009E0DE1" w:rsidRDefault="0001074F" w:rsidP="0001074F">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1074F" w:rsidRPr="009E0DE1" w:rsidRDefault="0001074F" w:rsidP="0001074F">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01074F" w:rsidRPr="009E0DE1" w:rsidTr="0001074F">
        <w:tc>
          <w:tcPr>
            <w:tcW w:w="2601" w:type="dxa"/>
          </w:tcPr>
          <w:p w:rsidR="0001074F" w:rsidRPr="009E0DE1" w:rsidRDefault="0001074F" w:rsidP="000C6C8F">
            <w:pPr>
              <w:pStyle w:val="TAH"/>
            </w:pPr>
            <w:r w:rsidRPr="009E0DE1">
              <w:lastRenderedPageBreak/>
              <w:t>Attribute</w:t>
            </w:r>
          </w:p>
        </w:tc>
        <w:tc>
          <w:tcPr>
            <w:tcW w:w="4148" w:type="dxa"/>
          </w:tcPr>
          <w:p w:rsidR="0001074F" w:rsidRPr="009E0DE1" w:rsidRDefault="0001074F" w:rsidP="000C6C8F">
            <w:pPr>
              <w:pStyle w:val="TAH"/>
            </w:pPr>
            <w:r w:rsidRPr="009E0DE1">
              <w:t>Description</w:t>
            </w:r>
          </w:p>
        </w:tc>
        <w:tc>
          <w:tcPr>
            <w:tcW w:w="2880" w:type="dxa"/>
          </w:tcPr>
          <w:p w:rsidR="0001074F" w:rsidRPr="009E0DE1" w:rsidRDefault="0001074F" w:rsidP="000C6C8F">
            <w:pPr>
              <w:pStyle w:val="TAH"/>
            </w:pPr>
            <w:r w:rsidRPr="009E0DE1">
              <w:t>Comment</w:t>
            </w:r>
          </w:p>
        </w:tc>
      </w:tr>
      <w:tr w:rsidR="0001074F" w:rsidRPr="009E0DE1" w:rsidTr="0001074F">
        <w:tc>
          <w:tcPr>
            <w:tcW w:w="2601" w:type="dxa"/>
          </w:tcPr>
          <w:p w:rsidR="0001074F" w:rsidRPr="009E0DE1" w:rsidRDefault="0001074F" w:rsidP="000C6C8F">
            <w:pPr>
              <w:pStyle w:val="TAL"/>
            </w:pPr>
            <w:r w:rsidRPr="009E0DE1">
              <w:t>N4 Session ID</w:t>
            </w:r>
          </w:p>
        </w:tc>
        <w:tc>
          <w:tcPr>
            <w:tcW w:w="4148" w:type="dxa"/>
          </w:tcPr>
          <w:p w:rsidR="0001074F" w:rsidRPr="009E0DE1" w:rsidRDefault="0001074F" w:rsidP="000C6C8F">
            <w:pPr>
              <w:pStyle w:val="TAL"/>
            </w:pPr>
            <w:r w:rsidRPr="009E0DE1">
              <w:t>Identifies the N4 session associated to this FAR.</w:t>
            </w:r>
          </w:p>
        </w:tc>
        <w:tc>
          <w:tcPr>
            <w:tcW w:w="2880" w:type="dxa"/>
          </w:tcPr>
          <w:p w:rsidR="0001074F" w:rsidRPr="009E0DE1" w:rsidRDefault="0001074F" w:rsidP="000C6C8F">
            <w:pPr>
              <w:pStyle w:val="TAL"/>
            </w:pPr>
          </w:p>
        </w:tc>
      </w:tr>
      <w:tr w:rsidR="0001074F" w:rsidRPr="009E0DE1" w:rsidTr="0001074F">
        <w:tc>
          <w:tcPr>
            <w:tcW w:w="2601" w:type="dxa"/>
          </w:tcPr>
          <w:p w:rsidR="0001074F" w:rsidRPr="009E0DE1" w:rsidRDefault="0001074F" w:rsidP="000C6C8F">
            <w:pPr>
              <w:pStyle w:val="TAL"/>
            </w:pPr>
            <w:r w:rsidRPr="009E0DE1">
              <w:t>Rule ID</w:t>
            </w:r>
          </w:p>
        </w:tc>
        <w:tc>
          <w:tcPr>
            <w:tcW w:w="4148" w:type="dxa"/>
          </w:tcPr>
          <w:p w:rsidR="0001074F" w:rsidRPr="009E0DE1" w:rsidRDefault="0001074F" w:rsidP="000C6C8F">
            <w:pPr>
              <w:pStyle w:val="TAL"/>
            </w:pPr>
            <w:r w:rsidRPr="009E0DE1">
              <w:t>Unique identifier to identify this information.</w:t>
            </w:r>
          </w:p>
        </w:tc>
        <w:tc>
          <w:tcPr>
            <w:tcW w:w="2880" w:type="dxa"/>
          </w:tcPr>
          <w:p w:rsidR="0001074F" w:rsidRPr="009E0DE1" w:rsidRDefault="0001074F" w:rsidP="000C6C8F">
            <w:pPr>
              <w:pStyle w:val="TAL"/>
            </w:pPr>
          </w:p>
        </w:tc>
      </w:tr>
      <w:tr w:rsidR="0001074F" w:rsidRPr="009E0DE1" w:rsidTr="0001074F">
        <w:tc>
          <w:tcPr>
            <w:tcW w:w="2601" w:type="dxa"/>
          </w:tcPr>
          <w:p w:rsidR="0001074F" w:rsidRPr="009E0DE1" w:rsidRDefault="0001074F" w:rsidP="000C6C8F">
            <w:pPr>
              <w:pStyle w:val="TAL"/>
            </w:pPr>
            <w:r w:rsidRPr="009E0DE1">
              <w:t>Action</w:t>
            </w:r>
          </w:p>
        </w:tc>
        <w:tc>
          <w:tcPr>
            <w:tcW w:w="4148" w:type="dxa"/>
          </w:tcPr>
          <w:p w:rsidR="0001074F" w:rsidRPr="009E0DE1" w:rsidRDefault="0001074F" w:rsidP="000C6C8F">
            <w:pPr>
              <w:pStyle w:val="TAL"/>
            </w:pPr>
            <w:r w:rsidRPr="009E0DE1">
              <w:t>Identifies the action to apply to the packet</w:t>
            </w:r>
          </w:p>
        </w:tc>
        <w:tc>
          <w:tcPr>
            <w:tcW w:w="2880" w:type="dxa"/>
          </w:tcPr>
          <w:p w:rsidR="0001074F" w:rsidRPr="009E0DE1" w:rsidRDefault="0001074F" w:rsidP="000C6C8F">
            <w:pPr>
              <w:pStyle w:val="TAL"/>
            </w:pPr>
            <w:r w:rsidRPr="009E0DE1">
              <w:t>Indicates whether the packet is to be forwarded, duplicated, dropped or buffered.</w:t>
            </w:r>
          </w:p>
          <w:p w:rsidR="0001074F" w:rsidRPr="009E0DE1" w:rsidRDefault="0001074F" w:rsidP="000C6C8F">
            <w:pPr>
              <w:pStyle w:val="TAL"/>
            </w:pPr>
            <w:r w:rsidRPr="009E0DE1">
              <w:t>When action indicates forwarding or duplicating, a number of additional attributes are included in the FAR.</w:t>
            </w:r>
          </w:p>
          <w:p w:rsidR="0001074F" w:rsidRPr="009E0DE1" w:rsidRDefault="0001074F" w:rsidP="000C6C8F">
            <w:pPr>
              <w:pStyle w:val="TAL"/>
            </w:pPr>
            <w:r w:rsidRPr="009E0DE1">
              <w:t>For buffering action, a Buffer Action Rule is also included.</w:t>
            </w:r>
          </w:p>
        </w:tc>
      </w:tr>
      <w:tr w:rsidR="0001074F" w:rsidRPr="009E0DE1" w:rsidTr="0001074F">
        <w:tc>
          <w:tcPr>
            <w:tcW w:w="2601" w:type="dxa"/>
          </w:tcPr>
          <w:p w:rsidR="0001074F" w:rsidRPr="009E0DE1" w:rsidRDefault="0001074F" w:rsidP="000C6C8F">
            <w:pPr>
              <w:pStyle w:val="TAL"/>
            </w:pPr>
            <w:r w:rsidRPr="009E0DE1">
              <w:t>Network instance</w:t>
            </w:r>
          </w:p>
          <w:p w:rsidR="0001074F" w:rsidRPr="009E0DE1" w:rsidRDefault="0001074F" w:rsidP="000C6C8F">
            <w:pPr>
              <w:pStyle w:val="TAL"/>
            </w:pPr>
            <w:r w:rsidRPr="009E0DE1">
              <w:t>(NOTE 2)</w:t>
            </w:r>
          </w:p>
        </w:tc>
        <w:tc>
          <w:tcPr>
            <w:tcW w:w="4148" w:type="dxa"/>
          </w:tcPr>
          <w:p w:rsidR="0001074F" w:rsidRPr="009E0DE1" w:rsidRDefault="0001074F" w:rsidP="000C6C8F">
            <w:pPr>
              <w:pStyle w:val="TAL"/>
            </w:pPr>
            <w:r w:rsidRPr="009E0DE1">
              <w:t>Identifies the Network instance associated with the outgoing packet (NOTE 1).</w:t>
            </w:r>
          </w:p>
        </w:tc>
        <w:tc>
          <w:tcPr>
            <w:tcW w:w="2880" w:type="dxa"/>
          </w:tcPr>
          <w:p w:rsidR="0001074F" w:rsidRPr="009E0DE1" w:rsidRDefault="0001074F" w:rsidP="000C6C8F">
            <w:pPr>
              <w:pStyle w:val="TAL"/>
            </w:pPr>
          </w:p>
        </w:tc>
      </w:tr>
      <w:tr w:rsidR="0001074F" w:rsidRPr="009E0DE1" w:rsidTr="0001074F">
        <w:tc>
          <w:tcPr>
            <w:tcW w:w="2601" w:type="dxa"/>
          </w:tcPr>
          <w:p w:rsidR="0001074F" w:rsidRPr="009E0DE1" w:rsidRDefault="0001074F" w:rsidP="000C6C8F">
            <w:pPr>
              <w:pStyle w:val="TAL"/>
            </w:pPr>
            <w:r w:rsidRPr="009E0DE1">
              <w:t>Destination interface</w:t>
            </w:r>
          </w:p>
          <w:p w:rsidR="0001074F" w:rsidRPr="009E0DE1" w:rsidRDefault="0001074F" w:rsidP="000C6C8F">
            <w:pPr>
              <w:pStyle w:val="TAL"/>
            </w:pPr>
            <w:r w:rsidRPr="009E0DE1">
              <w:t>(NOTE 3)</w:t>
            </w:r>
          </w:p>
        </w:tc>
        <w:tc>
          <w:tcPr>
            <w:tcW w:w="4148" w:type="dxa"/>
          </w:tcPr>
          <w:p w:rsidR="0001074F" w:rsidRPr="009E0DE1" w:rsidRDefault="0001074F" w:rsidP="000C6C8F">
            <w:pPr>
              <w:pStyle w:val="TAL"/>
            </w:pPr>
            <w:r w:rsidRPr="009E0DE1">
              <w:t>Contains the values "access side", "core side", "SMF" or "N6-LAN".</w:t>
            </w:r>
          </w:p>
        </w:tc>
        <w:tc>
          <w:tcPr>
            <w:tcW w:w="2880" w:type="dxa"/>
          </w:tcPr>
          <w:p w:rsidR="0001074F" w:rsidRPr="009E0DE1" w:rsidRDefault="0001074F" w:rsidP="000C6C8F">
            <w:pPr>
              <w:pStyle w:val="TAL"/>
            </w:pPr>
            <w:r w:rsidRPr="009E0DE1">
              <w:t>Identifies the interface for outgoing packets towards the access side (i.e. down-link), the core side (i.e. up-link), the SMF or, the N6-LAN (i.e. the DN or the local DN).</w:t>
            </w:r>
          </w:p>
        </w:tc>
      </w:tr>
      <w:tr w:rsidR="0001074F" w:rsidRPr="009E0DE1" w:rsidTr="0001074F">
        <w:trPr>
          <w:ins w:id="212" w:author="LTHBM0" w:date="2019-01-15T14:24:00Z"/>
        </w:trPr>
        <w:tc>
          <w:tcPr>
            <w:tcW w:w="2601" w:type="dxa"/>
          </w:tcPr>
          <w:p w:rsidR="0001074F" w:rsidRDefault="0001074F" w:rsidP="000C6C8F">
            <w:pPr>
              <w:pStyle w:val="TAL"/>
              <w:rPr>
                <w:ins w:id="213" w:author="LTHBM0" w:date="2019-01-15T14:29:00Z"/>
                <w:lang w:eastAsia="ko-KR"/>
              </w:rPr>
            </w:pPr>
            <w:bookmarkStart w:id="214" w:name="_Hlk535327020"/>
            <w:ins w:id="215" w:author="LTHBM0" w:date="2019-01-15T14:24:00Z">
              <w:r>
                <w:rPr>
                  <w:lang w:eastAsia="ko-KR"/>
                </w:rPr>
                <w:t xml:space="preserve">Indication for </w:t>
              </w:r>
            </w:ins>
            <w:ins w:id="216" w:author="LTHBM0" w:date="2019-01-15T14:25:00Z">
              <w:r>
                <w:rPr>
                  <w:lang w:eastAsia="ko-KR"/>
                </w:rPr>
                <w:t>(re)generation</w:t>
              </w:r>
            </w:ins>
            <w:ins w:id="217" w:author="LTHBM0" w:date="2019-01-15T14:24:00Z">
              <w:r>
                <w:rPr>
                  <w:lang w:eastAsia="ko-KR"/>
                </w:rPr>
                <w:t xml:space="preserve"> of the Ethernet header</w:t>
              </w:r>
            </w:ins>
            <w:ins w:id="218" w:author="LTHBM0" w:date="2019-01-15T14:29:00Z">
              <w:r w:rsidR="005410AD">
                <w:rPr>
                  <w:lang w:eastAsia="ko-KR"/>
                </w:rPr>
                <w:t>.</w:t>
              </w:r>
            </w:ins>
          </w:p>
          <w:p w:rsidR="005410AD" w:rsidRPr="009E0DE1" w:rsidRDefault="005410AD" w:rsidP="000C6C8F">
            <w:pPr>
              <w:pStyle w:val="TAL"/>
              <w:rPr>
                <w:ins w:id="219" w:author="LTHBM0" w:date="2019-01-15T14:24:00Z"/>
              </w:rPr>
            </w:pPr>
          </w:p>
        </w:tc>
        <w:tc>
          <w:tcPr>
            <w:tcW w:w="4148" w:type="dxa"/>
          </w:tcPr>
          <w:p w:rsidR="0001074F" w:rsidRPr="009E0DE1" w:rsidRDefault="0001074F" w:rsidP="000C6C8F">
            <w:pPr>
              <w:pStyle w:val="TAL"/>
              <w:rPr>
                <w:ins w:id="220" w:author="LTHBM0" w:date="2019-01-15T14:24:00Z"/>
              </w:rPr>
            </w:pPr>
            <w:ins w:id="221" w:author="LTHBM0" w:date="2019-01-15T14:24:00Z">
              <w:r>
                <w:t xml:space="preserve">This </w:t>
              </w:r>
            </w:ins>
            <w:ins w:id="222" w:author="LTHBM0" w:date="2019-01-15T14:25:00Z">
              <w:r>
                <w:rPr>
                  <w:lang w:eastAsia="ko-KR"/>
                </w:rPr>
                <w:t xml:space="preserve">(re)generation </w:t>
              </w:r>
            </w:ins>
            <w:ins w:id="223" w:author="LTHBM0" w:date="2019-01-15T14:24:00Z">
              <w:r>
                <w:t>takes place before any outer header creation and actual traffic forwarding</w:t>
              </w:r>
            </w:ins>
          </w:p>
        </w:tc>
        <w:tc>
          <w:tcPr>
            <w:tcW w:w="2880" w:type="dxa"/>
          </w:tcPr>
          <w:p w:rsidR="009B185B" w:rsidRDefault="009B185B" w:rsidP="009B185B">
            <w:pPr>
              <w:pStyle w:val="TAL"/>
              <w:rPr>
                <w:ins w:id="224" w:author="LTHBM0" w:date="2019-01-15T14:46:00Z"/>
              </w:rPr>
            </w:pPr>
            <w:ins w:id="225" w:author="LTHBM0" w:date="2019-01-15T14:46:00Z">
              <w:r>
                <w:t xml:space="preserve">This Indication may be set by SMF only </w:t>
              </w:r>
            </w:ins>
          </w:p>
          <w:p w:rsidR="009B185B" w:rsidRDefault="009B185B" w:rsidP="009B185B">
            <w:pPr>
              <w:pStyle w:val="B1"/>
              <w:numPr>
                <w:ilvl w:val="0"/>
                <w:numId w:val="2"/>
              </w:numPr>
              <w:rPr>
                <w:ins w:id="226" w:author="LTHBM0" w:date="2019-01-15T14:46:00Z"/>
                <w:rFonts w:ascii="Arial" w:hAnsi="Arial"/>
                <w:sz w:val="18"/>
              </w:rPr>
            </w:pPr>
            <w:ins w:id="227" w:author="LTHBM0" w:date="2019-01-15T14:46:00Z">
              <w:r w:rsidRPr="00B31D48">
                <w:rPr>
                  <w:rFonts w:ascii="Arial" w:hAnsi="Arial"/>
                  <w:sz w:val="18"/>
                </w:rPr>
                <w:t>in case of Ethernet PDU Session type and when the UPF has indicated its support of the Access Router feature</w:t>
              </w:r>
              <w:r>
                <w:rPr>
                  <w:rFonts w:ascii="Arial" w:hAnsi="Arial"/>
                  <w:sz w:val="18"/>
                </w:rPr>
                <w:t xml:space="preserve"> and, </w:t>
              </w:r>
            </w:ins>
          </w:p>
          <w:p w:rsidR="0001074F" w:rsidRPr="009E0DE1" w:rsidRDefault="009B185B" w:rsidP="009B185B">
            <w:pPr>
              <w:pStyle w:val="B1"/>
              <w:numPr>
                <w:ilvl w:val="0"/>
                <w:numId w:val="2"/>
              </w:numPr>
              <w:rPr>
                <w:ins w:id="228" w:author="LTHBM0" w:date="2019-01-15T14:24:00Z"/>
              </w:rPr>
            </w:pPr>
            <w:ins w:id="229" w:author="LTHBM0" w:date="2019-01-15T14:46:00Z">
              <w:r w:rsidRPr="009B185B">
                <w:rPr>
                  <w:rFonts w:ascii="Arial" w:hAnsi="Arial"/>
                  <w:sz w:val="18"/>
                </w:rPr>
                <w:t xml:space="preserve">The Destination interface has the value "access side" </w:t>
              </w:r>
              <w:r>
                <w:rPr>
                  <w:rFonts w:ascii="Arial" w:hAnsi="Arial"/>
                  <w:sz w:val="18"/>
                </w:rPr>
                <w:t>.</w:t>
              </w:r>
            </w:ins>
          </w:p>
        </w:tc>
      </w:tr>
      <w:bookmarkEnd w:id="214"/>
      <w:tr w:rsidR="0001074F" w:rsidRPr="009E0DE1" w:rsidTr="0001074F">
        <w:tc>
          <w:tcPr>
            <w:tcW w:w="2601" w:type="dxa"/>
          </w:tcPr>
          <w:p w:rsidR="0001074F" w:rsidRPr="009E0DE1" w:rsidRDefault="0001074F" w:rsidP="000C6C8F">
            <w:pPr>
              <w:pStyle w:val="TAL"/>
            </w:pPr>
            <w:r w:rsidRPr="009E0DE1">
              <w:t>Outer header creation</w:t>
            </w:r>
          </w:p>
          <w:p w:rsidR="0001074F" w:rsidRPr="009E0DE1" w:rsidRDefault="0001074F" w:rsidP="000C6C8F">
            <w:pPr>
              <w:pStyle w:val="TAL"/>
            </w:pPr>
            <w:r w:rsidRPr="009E0DE1">
              <w:t>(NOTE 3)</w:t>
            </w:r>
            <w:ins w:id="230" w:author="LTHBM0" w:date="2019-01-15T14:44:00Z">
              <w:r w:rsidR="00B31D48">
                <w:t>6</w:t>
              </w:r>
            </w:ins>
          </w:p>
        </w:tc>
        <w:tc>
          <w:tcPr>
            <w:tcW w:w="4148" w:type="dxa"/>
          </w:tcPr>
          <w:p w:rsidR="0001074F" w:rsidRPr="009E0DE1" w:rsidRDefault="0001074F" w:rsidP="000C6C8F">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880" w:type="dxa"/>
          </w:tcPr>
          <w:p w:rsidR="0001074F" w:rsidRPr="009E0DE1" w:rsidRDefault="0001074F" w:rsidP="000C6C8F">
            <w:pPr>
              <w:pStyle w:val="TAL"/>
            </w:pPr>
            <w:r w:rsidRPr="009E0DE1">
              <w:t>Contains the CN tunnel info</w:t>
            </w:r>
            <w:r w:rsidRPr="00A80066">
              <w:t>, N6 tunnel info</w:t>
            </w:r>
            <w:r w:rsidRPr="009E0DE1">
              <w:t xml:space="preserve"> or AN tunnel info of peer entity (e.g. NG-RAN, another UPF, SMF</w:t>
            </w:r>
            <w:r w:rsidRPr="00A80066">
              <w:t>, DNAI</w:t>
            </w:r>
            <w:r w:rsidRPr="009E0DE1">
              <w:t>).</w:t>
            </w:r>
          </w:p>
          <w:p w:rsidR="0001074F" w:rsidRPr="009E0DE1" w:rsidRDefault="0001074F" w:rsidP="000C6C8F">
            <w:pPr>
              <w:pStyle w:val="TAL"/>
            </w:pPr>
            <w:r w:rsidRPr="009E0DE1">
              <w:t>Any extension header stored for this packet shall be added.</w:t>
            </w:r>
          </w:p>
        </w:tc>
      </w:tr>
      <w:tr w:rsidR="0001074F" w:rsidRPr="009E0DE1" w:rsidTr="0001074F">
        <w:tc>
          <w:tcPr>
            <w:tcW w:w="2601" w:type="dxa"/>
          </w:tcPr>
          <w:p w:rsidR="0001074F" w:rsidRPr="009E0DE1" w:rsidRDefault="0001074F" w:rsidP="000C6C8F">
            <w:pPr>
              <w:pStyle w:val="TAL"/>
            </w:pPr>
            <w:r w:rsidRPr="009E0DE1">
              <w:t>Send end marker packet(s)</w:t>
            </w:r>
          </w:p>
          <w:p w:rsidR="0001074F" w:rsidRPr="009E0DE1" w:rsidRDefault="0001074F" w:rsidP="000C6C8F">
            <w:pPr>
              <w:pStyle w:val="TAL"/>
            </w:pPr>
            <w:r w:rsidRPr="009E0DE1">
              <w:t>(NOTE 2)</w:t>
            </w:r>
          </w:p>
        </w:tc>
        <w:tc>
          <w:tcPr>
            <w:tcW w:w="4148" w:type="dxa"/>
          </w:tcPr>
          <w:p w:rsidR="0001074F" w:rsidRPr="009E0DE1" w:rsidRDefault="0001074F" w:rsidP="000C6C8F">
            <w:pPr>
              <w:pStyle w:val="TAL"/>
            </w:pPr>
            <w:r w:rsidRPr="009E0DE1">
              <w:t>Instructs the UPF to construct end marker packet(s) and send them out as described in clause 5.8.1.</w:t>
            </w:r>
          </w:p>
        </w:tc>
        <w:tc>
          <w:tcPr>
            <w:tcW w:w="2880" w:type="dxa"/>
          </w:tcPr>
          <w:p w:rsidR="0001074F" w:rsidRPr="009E0DE1" w:rsidRDefault="0001074F" w:rsidP="000C6C8F">
            <w:pPr>
              <w:pStyle w:val="TAL"/>
            </w:pPr>
            <w:r w:rsidRPr="009E0DE1">
              <w:t>This parameter should be sent together with the "outer header creation" parameter of the new CN tunnel info.</w:t>
            </w:r>
          </w:p>
        </w:tc>
      </w:tr>
      <w:tr w:rsidR="0001074F" w:rsidRPr="009E0DE1" w:rsidTr="0001074F">
        <w:tc>
          <w:tcPr>
            <w:tcW w:w="2601" w:type="dxa"/>
          </w:tcPr>
          <w:p w:rsidR="0001074F" w:rsidRPr="009E0DE1" w:rsidRDefault="0001074F" w:rsidP="000C6C8F">
            <w:pPr>
              <w:pStyle w:val="TAL"/>
            </w:pPr>
            <w:r w:rsidRPr="009E0DE1">
              <w:t>Transport level marking</w:t>
            </w:r>
          </w:p>
          <w:p w:rsidR="0001074F" w:rsidRPr="009E0DE1" w:rsidRDefault="0001074F" w:rsidP="000C6C8F">
            <w:pPr>
              <w:pStyle w:val="TAL"/>
            </w:pPr>
            <w:r w:rsidRPr="009E0DE1">
              <w:t>(NOTE 3)</w:t>
            </w:r>
          </w:p>
        </w:tc>
        <w:tc>
          <w:tcPr>
            <w:tcW w:w="4148" w:type="dxa"/>
          </w:tcPr>
          <w:p w:rsidR="0001074F" w:rsidRPr="009E0DE1" w:rsidRDefault="0001074F" w:rsidP="000C6C8F">
            <w:pPr>
              <w:pStyle w:val="TAL"/>
            </w:pPr>
            <w:r w:rsidRPr="009E0DE1">
              <w:t>Transport level packet marking in the uplink and downlink, e.g. setting the DiffServ Code Point.</w:t>
            </w:r>
          </w:p>
        </w:tc>
        <w:tc>
          <w:tcPr>
            <w:tcW w:w="2880" w:type="dxa"/>
          </w:tcPr>
          <w:p w:rsidR="0001074F" w:rsidRPr="009E0DE1" w:rsidRDefault="0001074F" w:rsidP="000C6C8F">
            <w:pPr>
              <w:pStyle w:val="TAL"/>
            </w:pPr>
          </w:p>
        </w:tc>
      </w:tr>
      <w:tr w:rsidR="0001074F" w:rsidRPr="009E0DE1" w:rsidTr="0001074F">
        <w:tc>
          <w:tcPr>
            <w:tcW w:w="2601" w:type="dxa"/>
          </w:tcPr>
          <w:p w:rsidR="0001074F" w:rsidRPr="009E0DE1" w:rsidRDefault="0001074F" w:rsidP="000C6C8F">
            <w:pPr>
              <w:pStyle w:val="TAL"/>
            </w:pPr>
            <w:r w:rsidRPr="009E0DE1">
              <w:t>Forwarding policy</w:t>
            </w:r>
          </w:p>
          <w:p w:rsidR="0001074F" w:rsidRPr="009E0DE1" w:rsidRDefault="0001074F" w:rsidP="000C6C8F">
            <w:pPr>
              <w:pStyle w:val="TAL"/>
            </w:pPr>
            <w:r w:rsidRPr="009E0DE1">
              <w:t>(NOTE 3)</w:t>
            </w:r>
          </w:p>
        </w:tc>
        <w:tc>
          <w:tcPr>
            <w:tcW w:w="4148" w:type="dxa"/>
          </w:tcPr>
          <w:p w:rsidR="0001074F" w:rsidRPr="009E0DE1" w:rsidRDefault="0001074F" w:rsidP="000C6C8F">
            <w:pPr>
              <w:pStyle w:val="TAL"/>
            </w:pPr>
            <w:r w:rsidRPr="009E0DE1">
              <w:t>Reference to a preconfigured traffic steering policy or http redirection (NOTE 4).</w:t>
            </w:r>
          </w:p>
        </w:tc>
        <w:tc>
          <w:tcPr>
            <w:tcW w:w="2880" w:type="dxa"/>
          </w:tcPr>
          <w:p w:rsidR="0001074F" w:rsidRPr="009E0DE1" w:rsidRDefault="0001074F" w:rsidP="000C6C8F">
            <w:pPr>
              <w:pStyle w:val="TAL"/>
            </w:pPr>
            <w:r w:rsidRPr="009E0DE1">
              <w:t>Contains one of the following policies identified by a TSP ID:</w:t>
            </w:r>
          </w:p>
          <w:p w:rsidR="0001074F" w:rsidRPr="009E0DE1" w:rsidRDefault="0001074F" w:rsidP="000C6C8F">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1074F" w:rsidRPr="009E0DE1" w:rsidRDefault="0001074F" w:rsidP="000C6C8F">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1074F" w:rsidRPr="009E0DE1" w:rsidRDefault="0001074F" w:rsidP="000C6C8F">
            <w:pPr>
              <w:pStyle w:val="TAL"/>
            </w:pPr>
            <w:r w:rsidRPr="009E0DE1">
              <w:t>or a Redirect Destination and values for the forwarding behaviour (always, after measurement report (for termination action "redirect")).</w:t>
            </w:r>
          </w:p>
        </w:tc>
      </w:tr>
      <w:tr w:rsidR="0001074F" w:rsidRPr="009E0DE1" w:rsidTr="0001074F">
        <w:tc>
          <w:tcPr>
            <w:tcW w:w="2601" w:type="dxa"/>
          </w:tcPr>
          <w:p w:rsidR="0001074F" w:rsidRPr="009E0DE1" w:rsidRDefault="0001074F" w:rsidP="000C6C8F">
            <w:pPr>
              <w:pStyle w:val="TAL"/>
            </w:pPr>
            <w:r>
              <w:t>Request for Proxying in UPF</w:t>
            </w:r>
          </w:p>
        </w:tc>
        <w:tc>
          <w:tcPr>
            <w:tcW w:w="4148" w:type="dxa"/>
          </w:tcPr>
          <w:p w:rsidR="0001074F" w:rsidRPr="009E0DE1" w:rsidRDefault="0001074F" w:rsidP="000C6C8F">
            <w:pPr>
              <w:pStyle w:val="TAL"/>
            </w:pPr>
            <w:r>
              <w:t>Indicates that the UPF shall perform ARP proxying and / or IPv6 Neighbour Solicitation Proxying as specified in clause 5.6.10.2.</w:t>
            </w:r>
          </w:p>
        </w:tc>
        <w:tc>
          <w:tcPr>
            <w:tcW w:w="2880" w:type="dxa"/>
          </w:tcPr>
          <w:p w:rsidR="0001074F" w:rsidRPr="009E0DE1" w:rsidRDefault="0001074F" w:rsidP="000C6C8F">
            <w:pPr>
              <w:pStyle w:val="TAL"/>
            </w:pPr>
            <w:r>
              <w:t>Applies to the Ethernet PDU Session type.</w:t>
            </w:r>
          </w:p>
        </w:tc>
      </w:tr>
      <w:tr w:rsidR="0001074F" w:rsidRPr="009E0DE1" w:rsidTr="0001074F">
        <w:tc>
          <w:tcPr>
            <w:tcW w:w="2601" w:type="dxa"/>
          </w:tcPr>
          <w:p w:rsidR="0001074F" w:rsidRPr="009E0DE1" w:rsidRDefault="0001074F" w:rsidP="000C6C8F">
            <w:pPr>
              <w:pStyle w:val="TAL"/>
            </w:pPr>
            <w:r w:rsidRPr="009E0DE1">
              <w:t>Container for header enrichment</w:t>
            </w:r>
          </w:p>
          <w:p w:rsidR="0001074F" w:rsidRPr="009E0DE1" w:rsidRDefault="0001074F" w:rsidP="000C6C8F">
            <w:pPr>
              <w:pStyle w:val="TAL"/>
            </w:pPr>
            <w:r w:rsidRPr="009E0DE1">
              <w:t>(NOTE 2)</w:t>
            </w:r>
          </w:p>
        </w:tc>
        <w:tc>
          <w:tcPr>
            <w:tcW w:w="4148" w:type="dxa"/>
          </w:tcPr>
          <w:p w:rsidR="0001074F" w:rsidRPr="009E0DE1" w:rsidRDefault="0001074F" w:rsidP="000C6C8F">
            <w:pPr>
              <w:pStyle w:val="TAL"/>
            </w:pPr>
            <w:r w:rsidRPr="009E0DE1">
              <w:t>Contains information to be used by the UPF for header enrichment.</w:t>
            </w:r>
          </w:p>
        </w:tc>
        <w:tc>
          <w:tcPr>
            <w:tcW w:w="2880" w:type="dxa"/>
          </w:tcPr>
          <w:p w:rsidR="0001074F" w:rsidRPr="009E0DE1" w:rsidRDefault="0001074F" w:rsidP="000C6C8F">
            <w:pPr>
              <w:pStyle w:val="TAL"/>
            </w:pPr>
            <w:r w:rsidRPr="009E0DE1">
              <w:t>Only relevant for the uplink direction.</w:t>
            </w:r>
          </w:p>
        </w:tc>
      </w:tr>
      <w:tr w:rsidR="0001074F" w:rsidRPr="009E0DE1" w:rsidTr="0001074F">
        <w:tc>
          <w:tcPr>
            <w:tcW w:w="2601" w:type="dxa"/>
          </w:tcPr>
          <w:p w:rsidR="0001074F" w:rsidRPr="009E0DE1" w:rsidRDefault="0001074F" w:rsidP="000C6C8F">
            <w:pPr>
              <w:pStyle w:val="TAL"/>
            </w:pPr>
            <w:r w:rsidRPr="009E0DE1">
              <w:lastRenderedPageBreak/>
              <w:t>Buffering Action Rule</w:t>
            </w:r>
          </w:p>
          <w:p w:rsidR="0001074F" w:rsidRPr="009E0DE1" w:rsidRDefault="0001074F" w:rsidP="000C6C8F">
            <w:pPr>
              <w:pStyle w:val="TAL"/>
            </w:pPr>
            <w:r w:rsidRPr="009E0DE1">
              <w:t>(NOTE 5)</w:t>
            </w:r>
          </w:p>
        </w:tc>
        <w:tc>
          <w:tcPr>
            <w:tcW w:w="4148" w:type="dxa"/>
          </w:tcPr>
          <w:p w:rsidR="0001074F" w:rsidRPr="009E0DE1" w:rsidRDefault="0001074F" w:rsidP="000C6C8F">
            <w:pPr>
              <w:pStyle w:val="TAL"/>
            </w:pPr>
            <w:r w:rsidRPr="009E0DE1">
              <w:t>Reference to a Buffering Action Rule ID defining the buffering instructions to be applied by the UPF</w:t>
            </w:r>
          </w:p>
          <w:p w:rsidR="0001074F" w:rsidRPr="009E0DE1" w:rsidRDefault="0001074F" w:rsidP="000C6C8F">
            <w:pPr>
              <w:pStyle w:val="TAL"/>
            </w:pPr>
            <w:r w:rsidRPr="009E0DE1">
              <w:t>(NOTE 6)</w:t>
            </w:r>
          </w:p>
        </w:tc>
        <w:tc>
          <w:tcPr>
            <w:tcW w:w="2880" w:type="dxa"/>
          </w:tcPr>
          <w:p w:rsidR="0001074F" w:rsidRPr="009E0DE1" w:rsidRDefault="0001074F" w:rsidP="000C6C8F">
            <w:pPr>
              <w:pStyle w:val="TAL"/>
            </w:pPr>
          </w:p>
        </w:tc>
      </w:tr>
      <w:tr w:rsidR="0001074F" w:rsidRPr="009E0DE1" w:rsidTr="0001074F">
        <w:tc>
          <w:tcPr>
            <w:tcW w:w="9629" w:type="dxa"/>
            <w:gridSpan w:val="3"/>
          </w:tcPr>
          <w:p w:rsidR="0001074F" w:rsidRPr="009E0DE1" w:rsidRDefault="0001074F" w:rsidP="000C6C8F">
            <w:pPr>
              <w:pStyle w:val="TAN"/>
            </w:pPr>
            <w:r w:rsidRPr="009E0DE1">
              <w:t>NOTE 1:</w:t>
            </w:r>
            <w:r w:rsidRPr="009E0DE1">
              <w:tab/>
              <w:t>Needed e.g. in case:</w:t>
            </w:r>
          </w:p>
          <w:p w:rsidR="0001074F" w:rsidRPr="009E0DE1" w:rsidRDefault="0001074F" w:rsidP="000C6C8F">
            <w:pPr>
              <w:pStyle w:val="TAN"/>
            </w:pPr>
            <w:r w:rsidRPr="009E0DE1">
              <w:tab/>
              <w:t>-</w:t>
            </w:r>
            <w:r w:rsidRPr="009E0DE1">
              <w:tab/>
              <w:t>UPF supports multiple DNN with overlapping IP addresses;</w:t>
            </w:r>
          </w:p>
          <w:p w:rsidR="0001074F" w:rsidRPr="009E0DE1" w:rsidRDefault="0001074F" w:rsidP="000C6C8F">
            <w:pPr>
              <w:pStyle w:val="TAN"/>
            </w:pPr>
            <w:r w:rsidRPr="009E0DE1">
              <w:tab/>
              <w:t>-</w:t>
            </w:r>
            <w:r w:rsidRPr="009E0DE1">
              <w:tab/>
              <w:t>UPF is connected to other UPF or NG-RAN node in different IP domains.</w:t>
            </w:r>
          </w:p>
          <w:p w:rsidR="0001074F" w:rsidRPr="009E0DE1" w:rsidRDefault="0001074F" w:rsidP="000C6C8F">
            <w:pPr>
              <w:pStyle w:val="TAN"/>
            </w:pPr>
            <w:r w:rsidRPr="009E0DE1">
              <w:t>NOTE 2:</w:t>
            </w:r>
            <w:r w:rsidRPr="009E0DE1">
              <w:tab/>
              <w:t>These attributes are required for FAR action set to forwarding.</w:t>
            </w:r>
          </w:p>
          <w:p w:rsidR="0001074F" w:rsidRPr="009E0DE1" w:rsidRDefault="0001074F" w:rsidP="000C6C8F">
            <w:pPr>
              <w:pStyle w:val="TAN"/>
            </w:pPr>
            <w:r w:rsidRPr="009E0DE1">
              <w:t>NOTE 3:</w:t>
            </w:r>
            <w:r w:rsidRPr="009E0DE1">
              <w:tab/>
              <w:t>These attributes are required for FAR action set to forwarding or duplicating.</w:t>
            </w:r>
          </w:p>
          <w:p w:rsidR="0001074F" w:rsidRPr="009E0DE1" w:rsidRDefault="0001074F" w:rsidP="000C6C8F">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01074F" w:rsidRPr="009E0DE1" w:rsidRDefault="0001074F" w:rsidP="000C6C8F">
            <w:pPr>
              <w:pStyle w:val="TAN"/>
            </w:pPr>
            <w:r w:rsidRPr="009E0DE1">
              <w:t>NOTE 5:</w:t>
            </w:r>
            <w:r w:rsidRPr="009E0DE1">
              <w:tab/>
              <w:t>This attribute is present for FAR action set to buffering.</w:t>
            </w:r>
          </w:p>
          <w:p w:rsidR="0001074F" w:rsidRDefault="0001074F" w:rsidP="000C6C8F">
            <w:pPr>
              <w:pStyle w:val="TAN"/>
              <w:rPr>
                <w:ins w:id="231" w:author="LTHBM0" w:date="2019-01-15T14:26:00Z"/>
              </w:rPr>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rsidR="005410AD" w:rsidRPr="009E0DE1" w:rsidRDefault="005410AD" w:rsidP="000C6C8F">
            <w:pPr>
              <w:pStyle w:val="TAN"/>
            </w:pPr>
            <w:ins w:id="232" w:author="LTHBM0" w:date="2019-01-15T14:26:00Z">
              <w:r>
                <w:t xml:space="preserve">NOTE 7:   </w:t>
              </w:r>
            </w:ins>
            <w:ins w:id="233" w:author="LTHBM0" w:date="2019-01-15T14:27:00Z">
              <w:r>
                <w:t>.</w:t>
              </w:r>
            </w:ins>
          </w:p>
        </w:tc>
      </w:tr>
    </w:tbl>
    <w:p w:rsidR="0001074F" w:rsidRDefault="0001074F" w:rsidP="001D0BF3">
      <w:pPr>
        <w:rPr>
          <w:ins w:id="234" w:author="LTHBM0" w:date="2019-01-15T14:26:00Z"/>
          <w:noProof/>
        </w:rPr>
      </w:pPr>
    </w:p>
    <w:p w:rsidR="005410AD" w:rsidRPr="00FF617B" w:rsidRDefault="005410AD" w:rsidP="001D0BF3">
      <w:pPr>
        <w:rPr>
          <w:noProof/>
        </w:rPr>
      </w:pPr>
    </w:p>
    <w:p w:rsidR="001D0BF3" w:rsidRDefault="001D0BF3" w:rsidP="001D0BF3">
      <w:pPr>
        <w:rPr>
          <w:noProof/>
        </w:rPr>
      </w:pPr>
      <w:r>
        <w:rPr>
          <w:noProof/>
        </w:rPr>
        <w:t xml:space="preserve"> </w:t>
      </w:r>
    </w:p>
    <w:p w:rsidR="001D0BF3" w:rsidRPr="008C362F" w:rsidRDefault="001D0BF3" w:rsidP="001D0B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1D0BF3" w:rsidRDefault="001D0BF3" w:rsidP="001D0BF3">
      <w:pPr>
        <w:rPr>
          <w:noProof/>
        </w:rPr>
      </w:pPr>
    </w:p>
    <w:p w:rsidR="00FF617B" w:rsidRDefault="00FF617B" w:rsidP="00BC6AFB">
      <w:pPr>
        <w:rPr>
          <w:noProof/>
        </w:rPr>
      </w:pPr>
    </w:p>
    <w:p w:rsidR="00FF617B" w:rsidRPr="009E0DE1" w:rsidRDefault="00FF617B" w:rsidP="00FF617B">
      <w:pPr>
        <w:pStyle w:val="Heading1"/>
      </w:pPr>
      <w:bookmarkStart w:id="235" w:name="_Toc532891516"/>
      <w:r w:rsidRPr="009E0DE1">
        <w:t>2</w:t>
      </w:r>
      <w:r w:rsidRPr="009E0DE1">
        <w:tab/>
        <w:t>References</w:t>
      </w:r>
      <w:bookmarkEnd w:id="235"/>
    </w:p>
    <w:p w:rsidR="00FF617B" w:rsidRPr="009E0DE1" w:rsidRDefault="00FF617B" w:rsidP="00FF617B">
      <w:r w:rsidRPr="009E0DE1">
        <w:t>The following documents contain provisions which, through reference in this text, constitute provisions of the present document.</w:t>
      </w:r>
    </w:p>
    <w:p w:rsidR="00FF617B" w:rsidRPr="009E0DE1" w:rsidRDefault="00FF617B" w:rsidP="00FF617B">
      <w:pPr>
        <w:pStyle w:val="B1"/>
      </w:pPr>
      <w:bookmarkStart w:id="236" w:name="OLE_LINK2"/>
      <w:bookmarkStart w:id="237" w:name="OLE_LINK3"/>
      <w:bookmarkStart w:id="238" w:name="OLE_LINK4"/>
      <w:r w:rsidRPr="009E0DE1">
        <w:t>-</w:t>
      </w:r>
      <w:r w:rsidRPr="009E0DE1">
        <w:tab/>
        <w:t>References are either specific (identified by date of publication, edition number, version number, etc.) or non</w:t>
      </w:r>
      <w:r w:rsidRPr="009E0DE1">
        <w:noBreakHyphen/>
        <w:t>specific.</w:t>
      </w:r>
    </w:p>
    <w:p w:rsidR="00FF617B" w:rsidRPr="009E0DE1" w:rsidRDefault="00FF617B" w:rsidP="00FF617B">
      <w:pPr>
        <w:pStyle w:val="B1"/>
      </w:pPr>
      <w:r w:rsidRPr="009E0DE1">
        <w:t>-</w:t>
      </w:r>
      <w:r w:rsidRPr="009E0DE1">
        <w:tab/>
        <w:t>For a specific reference, subsequent revisions do not apply.</w:t>
      </w:r>
    </w:p>
    <w:p w:rsidR="00FF617B" w:rsidRPr="009E0DE1" w:rsidRDefault="00FF617B" w:rsidP="00FF617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36"/>
    <w:bookmarkEnd w:id="237"/>
    <w:bookmarkEnd w:id="238"/>
    <w:p w:rsidR="00FF617B" w:rsidRPr="009E0DE1" w:rsidRDefault="00FF617B" w:rsidP="00FF617B">
      <w:pPr>
        <w:pStyle w:val="EX"/>
      </w:pPr>
      <w:r w:rsidRPr="009E0DE1">
        <w:t>[1]</w:t>
      </w:r>
      <w:r w:rsidRPr="009E0DE1">
        <w:tab/>
        <w:t>3GPP</w:t>
      </w:r>
      <w:r>
        <w:t> </w:t>
      </w:r>
      <w:r w:rsidRPr="009E0DE1">
        <w:t>TR</w:t>
      </w:r>
      <w:r>
        <w:t> </w:t>
      </w:r>
      <w:r w:rsidRPr="009E0DE1">
        <w:t>21.905: "Vocabulary for 3GPP Specifications".</w:t>
      </w:r>
    </w:p>
    <w:p w:rsidR="00FF617B" w:rsidRPr="009E0DE1" w:rsidRDefault="00FF617B" w:rsidP="00FF617B">
      <w:pPr>
        <w:pStyle w:val="EX"/>
      </w:pPr>
      <w:r w:rsidRPr="009E0DE1">
        <w:t>[2]</w:t>
      </w:r>
      <w:r w:rsidRPr="009E0DE1">
        <w:tab/>
        <w:t>3GPP</w:t>
      </w:r>
      <w:r>
        <w:t> </w:t>
      </w:r>
      <w:r w:rsidRPr="009E0DE1">
        <w:t>TS</w:t>
      </w:r>
      <w:r>
        <w:t> </w:t>
      </w:r>
      <w:r w:rsidRPr="009E0DE1">
        <w:t>22.261: "Service requirements for next generation new services and markets; Stage 1".</w:t>
      </w:r>
    </w:p>
    <w:p w:rsidR="00FF617B" w:rsidRPr="009E0DE1" w:rsidRDefault="00FF617B" w:rsidP="00FF617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FF617B" w:rsidRPr="009E0DE1" w:rsidRDefault="00FF617B" w:rsidP="00FF617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FF617B" w:rsidRPr="009E0DE1" w:rsidRDefault="00FF617B" w:rsidP="00FF617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FF617B" w:rsidRPr="009E0DE1" w:rsidRDefault="00FF617B" w:rsidP="00FF617B">
      <w:pPr>
        <w:pStyle w:val="EX"/>
      </w:pPr>
      <w:r w:rsidRPr="009E0DE1">
        <w:t>[6]</w:t>
      </w:r>
      <w:r w:rsidRPr="009E0DE1">
        <w:tab/>
        <w:t>3GPP</w:t>
      </w:r>
      <w:r>
        <w:t> </w:t>
      </w:r>
      <w:r w:rsidRPr="009E0DE1">
        <w:t>TS</w:t>
      </w:r>
      <w:r>
        <w:t> </w:t>
      </w:r>
      <w:r w:rsidRPr="009E0DE1">
        <w:t>24.011: "Point-to-Point (PP) Short Message Service (SMS) support on mobile radio interface: Stage 3".</w:t>
      </w:r>
    </w:p>
    <w:p w:rsidR="00FF617B" w:rsidRPr="009E0DE1" w:rsidRDefault="00FF617B" w:rsidP="00FF617B">
      <w:pPr>
        <w:pStyle w:val="EX"/>
      </w:pPr>
      <w:r w:rsidRPr="009E0DE1">
        <w:t>[7]</w:t>
      </w:r>
      <w:r w:rsidRPr="009E0DE1">
        <w:tab/>
        <w:t>IETF RFC 7157: "IPv6 Multihoming without Network Address Translation".</w:t>
      </w:r>
    </w:p>
    <w:p w:rsidR="00FF617B" w:rsidRPr="009E0DE1" w:rsidRDefault="00FF617B" w:rsidP="00FF617B">
      <w:pPr>
        <w:pStyle w:val="EX"/>
      </w:pPr>
      <w:r w:rsidRPr="009E0DE1">
        <w:t>[8]</w:t>
      </w:r>
      <w:r w:rsidRPr="009E0DE1">
        <w:tab/>
        <w:t>IETF RFC 4191: "Default Router Preferences and More-Specific Routes".</w:t>
      </w:r>
    </w:p>
    <w:p w:rsidR="00FF617B" w:rsidRPr="009E0DE1" w:rsidRDefault="00FF617B" w:rsidP="00FF617B">
      <w:pPr>
        <w:pStyle w:val="EX"/>
      </w:pPr>
      <w:r w:rsidRPr="009E0DE1">
        <w:t>[9]</w:t>
      </w:r>
      <w:r w:rsidRPr="009E0DE1">
        <w:tab/>
        <w:t>IETF RFC 2131: "Dynamic Host Configuration Protocol".</w:t>
      </w:r>
    </w:p>
    <w:p w:rsidR="00FF617B" w:rsidRPr="009E0DE1" w:rsidRDefault="00FF617B" w:rsidP="00FF617B">
      <w:pPr>
        <w:pStyle w:val="EX"/>
      </w:pPr>
      <w:r w:rsidRPr="009E0DE1">
        <w:t>[10]</w:t>
      </w:r>
      <w:r w:rsidRPr="009E0DE1">
        <w:tab/>
        <w:t>IETF RFC 4862: "IPv6 Stateless Address Autoconfiguration".</w:t>
      </w:r>
    </w:p>
    <w:p w:rsidR="00FF617B" w:rsidRPr="009E0DE1" w:rsidRDefault="00FF617B" w:rsidP="00FF617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FF617B" w:rsidRPr="009E0DE1" w:rsidRDefault="00FF617B" w:rsidP="00FF617B">
      <w:pPr>
        <w:pStyle w:val="EX"/>
      </w:pPr>
      <w:r w:rsidRPr="009E0DE1">
        <w:lastRenderedPageBreak/>
        <w:t>[12]</w:t>
      </w:r>
      <w:r w:rsidRPr="009E0DE1">
        <w:tab/>
        <w:t>ITU</w:t>
      </w:r>
      <w:r w:rsidRPr="009E0DE1">
        <w:noBreakHyphen/>
        <w:t>T Recommendation Q.65: "The unified functional methodology for the characterization of services and network capabilities".</w:t>
      </w:r>
    </w:p>
    <w:p w:rsidR="00FF617B" w:rsidRPr="009E0DE1" w:rsidRDefault="00FF617B" w:rsidP="00FF617B">
      <w:pPr>
        <w:pStyle w:val="EX"/>
      </w:pPr>
      <w:r w:rsidRPr="009E0DE1">
        <w:t>[13]</w:t>
      </w:r>
      <w:r w:rsidRPr="009E0DE1">
        <w:tab/>
        <w:t>3GPP</w:t>
      </w:r>
      <w:r>
        <w:t> </w:t>
      </w:r>
      <w:r w:rsidRPr="009E0DE1">
        <w:t>TS</w:t>
      </w:r>
      <w:r>
        <w:t> </w:t>
      </w:r>
      <w:r w:rsidRPr="009E0DE1">
        <w:t>24.301: "Non-Access-Stratum (NAS) protocol for Evolved Packet System (EPS): Stage 3".</w:t>
      </w:r>
    </w:p>
    <w:p w:rsidR="00FF617B" w:rsidRPr="009E0DE1" w:rsidRDefault="00FF617B" w:rsidP="00FF617B">
      <w:pPr>
        <w:pStyle w:val="EX"/>
      </w:pPr>
      <w:r w:rsidRPr="009E0DE1">
        <w:t>[14]</w:t>
      </w:r>
      <w:r w:rsidRPr="009E0DE1">
        <w:tab/>
        <w:t>IETF RFC 3736: "Stateless DHCP Service for IPv6".</w:t>
      </w:r>
    </w:p>
    <w:p w:rsidR="00FF617B" w:rsidRPr="009E0DE1" w:rsidRDefault="00FF617B" w:rsidP="00FF617B">
      <w:pPr>
        <w:pStyle w:val="EX"/>
      </w:pPr>
      <w:r w:rsidRPr="009E0DE1">
        <w:t>[15]</w:t>
      </w:r>
      <w:r w:rsidRPr="009E0DE1">
        <w:tab/>
        <w:t>3GPP</w:t>
      </w:r>
      <w:r>
        <w:t> </w:t>
      </w:r>
      <w:r w:rsidRPr="009E0DE1">
        <w:t>TS</w:t>
      </w:r>
      <w:r>
        <w:t> </w:t>
      </w:r>
      <w:r w:rsidRPr="009E0DE1">
        <w:t>23.228: "IP Multimedia Subsystem (IMS); Stage 2".</w:t>
      </w:r>
    </w:p>
    <w:p w:rsidR="00FF617B" w:rsidRPr="009E0DE1" w:rsidRDefault="00FF617B" w:rsidP="00FF617B">
      <w:pPr>
        <w:pStyle w:val="EX"/>
      </w:pPr>
      <w:r w:rsidRPr="009E0DE1">
        <w:t>[16]</w:t>
      </w:r>
      <w:r w:rsidRPr="009E0DE1">
        <w:tab/>
        <w:t>3GPP</w:t>
      </w:r>
      <w:r>
        <w:t> </w:t>
      </w:r>
      <w:r w:rsidRPr="009E0DE1">
        <w:t>TS</w:t>
      </w:r>
      <w:r>
        <w:t> </w:t>
      </w:r>
      <w:r w:rsidRPr="009E0DE1">
        <w:t>22.173: "IMS Multimedia Telephony Service and supplementary services; Stage 1".</w:t>
      </w:r>
    </w:p>
    <w:p w:rsidR="00FF617B" w:rsidRPr="009E0DE1" w:rsidRDefault="00FF617B" w:rsidP="00FF617B">
      <w:pPr>
        <w:pStyle w:val="EX"/>
      </w:pPr>
      <w:r w:rsidRPr="009E0DE1">
        <w:t>[17]</w:t>
      </w:r>
      <w:r w:rsidRPr="009E0DE1">
        <w:tab/>
        <w:t>3GPP</w:t>
      </w:r>
      <w:r>
        <w:t> </w:t>
      </w:r>
      <w:r w:rsidRPr="009E0DE1">
        <w:t>TS</w:t>
      </w:r>
      <w:r>
        <w:t> </w:t>
      </w:r>
      <w:r w:rsidRPr="009E0DE1">
        <w:t>23.122: "Non-Access-Stratum (NAS) functions related to Mobile Station in idle mode".</w:t>
      </w:r>
    </w:p>
    <w:p w:rsidR="00FF617B" w:rsidRPr="009E0DE1" w:rsidRDefault="00FF617B" w:rsidP="00FF617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FF617B" w:rsidRPr="009E0DE1" w:rsidRDefault="00FF617B" w:rsidP="00FF617B">
      <w:pPr>
        <w:pStyle w:val="EX"/>
      </w:pPr>
      <w:r w:rsidRPr="009E0DE1">
        <w:t>[19]</w:t>
      </w:r>
      <w:r w:rsidRPr="009E0DE1">
        <w:tab/>
        <w:t>3GPP</w:t>
      </w:r>
      <w:r>
        <w:t> </w:t>
      </w:r>
      <w:r w:rsidRPr="009E0DE1">
        <w:t>TS</w:t>
      </w:r>
      <w:r>
        <w:t> </w:t>
      </w:r>
      <w:r w:rsidRPr="009E0DE1">
        <w:t>23.003: "Numbering, Addressing and Identification".</w:t>
      </w:r>
    </w:p>
    <w:p w:rsidR="00FF617B" w:rsidRPr="009E0DE1" w:rsidRDefault="00FF617B" w:rsidP="00FF617B">
      <w:pPr>
        <w:pStyle w:val="EX"/>
      </w:pPr>
      <w:r w:rsidRPr="009E0DE1">
        <w:t>[20]</w:t>
      </w:r>
      <w:r w:rsidRPr="009E0DE1">
        <w:tab/>
        <w:t>IETF RFC 7542: "The Network Access Identifier".</w:t>
      </w:r>
    </w:p>
    <w:p w:rsidR="00FF617B" w:rsidRPr="009E0DE1" w:rsidRDefault="00FF617B" w:rsidP="00FF617B">
      <w:pPr>
        <w:pStyle w:val="EX"/>
      </w:pPr>
      <w:r w:rsidRPr="009E0DE1">
        <w:t>[21]</w:t>
      </w:r>
      <w:r w:rsidRPr="009E0DE1">
        <w:tab/>
        <w:t>3GPP</w:t>
      </w:r>
      <w:r>
        <w:t> </w:t>
      </w:r>
      <w:r w:rsidRPr="009E0DE1">
        <w:t>TS</w:t>
      </w:r>
      <w:r>
        <w:t> </w:t>
      </w:r>
      <w:r w:rsidRPr="009E0DE1">
        <w:t>23.002: "Network Architecture".</w:t>
      </w:r>
    </w:p>
    <w:p w:rsidR="00FF617B" w:rsidRPr="009E0DE1" w:rsidRDefault="00FF617B" w:rsidP="00FF617B">
      <w:pPr>
        <w:pStyle w:val="EX"/>
      </w:pPr>
      <w:r w:rsidRPr="009E0DE1">
        <w:t>[22]</w:t>
      </w:r>
      <w:r w:rsidRPr="009E0DE1">
        <w:tab/>
        <w:t>3GPP</w:t>
      </w:r>
      <w:r>
        <w:t> </w:t>
      </w:r>
      <w:r w:rsidRPr="009E0DE1">
        <w:t>TS</w:t>
      </w:r>
      <w:r>
        <w:t> </w:t>
      </w:r>
      <w:r w:rsidRPr="009E0DE1">
        <w:t>23.335: "User Data Convergence (UDC); Technical realization and information flows; Stage 2".</w:t>
      </w:r>
    </w:p>
    <w:p w:rsidR="00FF617B" w:rsidRPr="009E0DE1" w:rsidRDefault="00FF617B" w:rsidP="00FF617B">
      <w:pPr>
        <w:pStyle w:val="EX"/>
      </w:pPr>
      <w:r w:rsidRPr="009E0DE1">
        <w:t>[23]</w:t>
      </w:r>
      <w:r w:rsidRPr="009E0DE1">
        <w:tab/>
        <w:t>3GPP</w:t>
      </w:r>
      <w:r>
        <w:t> </w:t>
      </w:r>
      <w:r w:rsidRPr="009E0DE1">
        <w:t>TS</w:t>
      </w:r>
      <w:r>
        <w:t> </w:t>
      </w:r>
      <w:r w:rsidRPr="009E0DE1">
        <w:t>23.221: "Architectural requirements".</w:t>
      </w:r>
    </w:p>
    <w:p w:rsidR="00FF617B" w:rsidRPr="009E0DE1" w:rsidRDefault="00FF617B" w:rsidP="00FF617B">
      <w:pPr>
        <w:pStyle w:val="EX"/>
      </w:pPr>
      <w:r w:rsidRPr="009E0DE1">
        <w:t>[24]</w:t>
      </w:r>
      <w:r w:rsidRPr="009E0DE1">
        <w:tab/>
        <w:t>3GPP</w:t>
      </w:r>
      <w:r>
        <w:t> </w:t>
      </w:r>
      <w:r w:rsidRPr="009E0DE1">
        <w:t>TS</w:t>
      </w:r>
      <w:r>
        <w:t> </w:t>
      </w:r>
      <w:r w:rsidRPr="009E0DE1">
        <w:t>22.153: "Multimedia priority service".</w:t>
      </w:r>
    </w:p>
    <w:p w:rsidR="00FF617B" w:rsidRPr="009E0DE1" w:rsidRDefault="00FF617B" w:rsidP="00FF617B">
      <w:pPr>
        <w:pStyle w:val="EX"/>
      </w:pPr>
      <w:r w:rsidRPr="009E0DE1">
        <w:t>[25]</w:t>
      </w:r>
      <w:r w:rsidRPr="009E0DE1">
        <w:tab/>
        <w:t>3GPP</w:t>
      </w:r>
      <w:r>
        <w:t> </w:t>
      </w:r>
      <w:r w:rsidRPr="009E0DE1">
        <w:t>TS</w:t>
      </w:r>
      <w:r>
        <w:t> </w:t>
      </w:r>
      <w:r w:rsidRPr="009E0DE1">
        <w:t>22.011: "Service Accessibility".</w:t>
      </w:r>
    </w:p>
    <w:p w:rsidR="00FF617B" w:rsidRPr="009E0DE1" w:rsidRDefault="00FF617B" w:rsidP="00FF617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FF617B" w:rsidRPr="009E0DE1" w:rsidRDefault="00FF617B" w:rsidP="00FF617B">
      <w:pPr>
        <w:pStyle w:val="EX"/>
      </w:pPr>
      <w:r w:rsidRPr="009E0DE1">
        <w:t>[27]</w:t>
      </w:r>
      <w:r w:rsidRPr="009E0DE1">
        <w:tab/>
        <w:t>3GPP</w:t>
      </w:r>
      <w:r>
        <w:t> </w:t>
      </w:r>
      <w:r w:rsidRPr="009E0DE1">
        <w:t>TS</w:t>
      </w:r>
      <w:r>
        <w:t> </w:t>
      </w:r>
      <w:r w:rsidRPr="009E0DE1">
        <w:t>38.300: "NR; NR and NG-RAN Overall Description".</w:t>
      </w:r>
    </w:p>
    <w:p w:rsidR="00FF617B" w:rsidRPr="009E0DE1" w:rsidRDefault="00FF617B" w:rsidP="00FF617B">
      <w:pPr>
        <w:pStyle w:val="EX"/>
      </w:pPr>
      <w:r w:rsidRPr="009E0DE1">
        <w:t>[28]</w:t>
      </w:r>
      <w:r w:rsidRPr="009E0DE1">
        <w:tab/>
        <w:t>3GPP</w:t>
      </w:r>
      <w:r>
        <w:t> </w:t>
      </w:r>
      <w:r w:rsidRPr="009E0DE1">
        <w:t>TS</w:t>
      </w:r>
      <w:r>
        <w:t> </w:t>
      </w:r>
      <w:r w:rsidRPr="009E0DE1">
        <w:t>38.331: "NR; Radio Resource Control (RRC); Protocol Specification".</w:t>
      </w:r>
    </w:p>
    <w:p w:rsidR="00FF617B" w:rsidRPr="009E0DE1" w:rsidRDefault="00FF617B" w:rsidP="00FF617B">
      <w:pPr>
        <w:pStyle w:val="EX"/>
      </w:pPr>
      <w:r w:rsidRPr="009E0DE1">
        <w:t>[29]</w:t>
      </w:r>
      <w:r w:rsidRPr="009E0DE1">
        <w:tab/>
        <w:t>3GPP</w:t>
      </w:r>
      <w:r>
        <w:t> </w:t>
      </w:r>
      <w:r w:rsidRPr="009E0DE1">
        <w:t>TS</w:t>
      </w:r>
      <w:r>
        <w:t> </w:t>
      </w:r>
      <w:r w:rsidRPr="009E0DE1">
        <w:t>33.501: "Security architecture and procedures for 5G system".</w:t>
      </w:r>
    </w:p>
    <w:p w:rsidR="00FF617B" w:rsidRPr="009E0DE1" w:rsidRDefault="00FF617B" w:rsidP="00FF617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FF617B" w:rsidRPr="009E0DE1" w:rsidRDefault="00FF617B" w:rsidP="00FF617B">
      <w:pPr>
        <w:pStyle w:val="EX"/>
      </w:pPr>
      <w:r w:rsidRPr="009E0DE1">
        <w:t>[31]</w:t>
      </w:r>
      <w:r w:rsidRPr="009E0DE1">
        <w:tab/>
        <w:t>3GPP</w:t>
      </w:r>
      <w:r>
        <w:t> </w:t>
      </w:r>
      <w:r w:rsidRPr="009E0DE1">
        <w:t>TS</w:t>
      </w:r>
      <w:r>
        <w:t> </w:t>
      </w:r>
      <w:r w:rsidRPr="009E0DE1">
        <w:t>37.340: "Evolved Universal Terrestrial Radio Access (E-UTRA) and NR; Multi-connectivity; Stage 2".</w:t>
      </w:r>
    </w:p>
    <w:p w:rsidR="00FF617B" w:rsidRPr="009E0DE1" w:rsidRDefault="00FF617B" w:rsidP="00FF617B">
      <w:pPr>
        <w:pStyle w:val="EX"/>
      </w:pPr>
      <w:r w:rsidRPr="009E0DE1">
        <w:t>[32]</w:t>
      </w:r>
      <w:r w:rsidRPr="009E0DE1">
        <w:tab/>
        <w:t>3GPP</w:t>
      </w:r>
      <w:r>
        <w:t> </w:t>
      </w:r>
      <w:r w:rsidRPr="009E0DE1">
        <w:t>TS</w:t>
      </w:r>
      <w:r>
        <w:t> </w:t>
      </w:r>
      <w:r w:rsidRPr="009E0DE1">
        <w:t>23.214: "Architecture enhancements for control and user plane separation of EPC nodes; Stage 2".</w:t>
      </w:r>
    </w:p>
    <w:p w:rsidR="00FF617B" w:rsidRPr="009E0DE1" w:rsidRDefault="00FF617B" w:rsidP="00FF617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FF617B" w:rsidRPr="009E0DE1" w:rsidRDefault="00FF617B" w:rsidP="00FF617B">
      <w:pPr>
        <w:pStyle w:val="EX"/>
      </w:pPr>
      <w:r w:rsidRPr="009E0DE1">
        <w:t>[34]</w:t>
      </w:r>
      <w:r w:rsidRPr="009E0DE1">
        <w:tab/>
        <w:t>3GPP</w:t>
      </w:r>
      <w:r>
        <w:t> </w:t>
      </w:r>
      <w:r w:rsidRPr="009E0DE1">
        <w:t>TS</w:t>
      </w:r>
      <w:r>
        <w:t> </w:t>
      </w:r>
      <w:r w:rsidRPr="009E0DE1">
        <w:t>38.413: "NG-RAN; NG Application Protocol (NGAP)".</w:t>
      </w:r>
    </w:p>
    <w:p w:rsidR="00FF617B" w:rsidRPr="009E0DE1" w:rsidRDefault="00FF617B" w:rsidP="00FF617B">
      <w:pPr>
        <w:pStyle w:val="EX"/>
      </w:pPr>
      <w:r w:rsidRPr="009E0DE1">
        <w:t>[35]</w:t>
      </w:r>
      <w:r w:rsidRPr="009E0DE1">
        <w:tab/>
        <w:t>3GPP</w:t>
      </w:r>
      <w:r>
        <w:t> </w:t>
      </w:r>
      <w:r w:rsidRPr="009E0DE1">
        <w:t>TS</w:t>
      </w:r>
      <w:r>
        <w:t> </w:t>
      </w:r>
      <w:r w:rsidRPr="009E0DE1">
        <w:t>33.1</w:t>
      </w:r>
      <w:r>
        <w:t>2</w:t>
      </w:r>
      <w:r w:rsidRPr="009E0DE1">
        <w:t>6: "Lawful Interception Requirements".</w:t>
      </w:r>
    </w:p>
    <w:p w:rsidR="00FF617B" w:rsidRPr="009E0DE1" w:rsidRDefault="00FF617B" w:rsidP="00FF617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FF617B" w:rsidRPr="009E0DE1" w:rsidRDefault="00FF617B" w:rsidP="00FF617B">
      <w:pPr>
        <w:pStyle w:val="EX"/>
      </w:pPr>
      <w:bookmarkStart w:id="239" w:name="_Hlk492069047"/>
      <w:r w:rsidRPr="009E0DE1">
        <w:t>[37]</w:t>
      </w:r>
      <w:r w:rsidRPr="009E0DE1">
        <w:tab/>
        <w:t>3GPP</w:t>
      </w:r>
      <w:r>
        <w:t> </w:t>
      </w:r>
      <w:r w:rsidRPr="009E0DE1">
        <w:t>TS</w:t>
      </w:r>
      <w:r>
        <w:t> </w:t>
      </w:r>
      <w:r w:rsidRPr="009E0DE1">
        <w:t>22.280: "Mission Critical Services Common Requirements (MCCoRe); Stage 1".</w:t>
      </w:r>
    </w:p>
    <w:p w:rsidR="00FF617B" w:rsidRPr="009E0DE1" w:rsidRDefault="00FF617B" w:rsidP="00FF617B">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rsidR="00FF617B" w:rsidRPr="009E0DE1" w:rsidRDefault="00FF617B" w:rsidP="00FF617B">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rsidR="00FF617B" w:rsidRPr="009E0DE1" w:rsidRDefault="00FF617B" w:rsidP="00FF617B">
      <w:pPr>
        <w:pStyle w:val="EX"/>
      </w:pPr>
      <w:r w:rsidRPr="009E0DE1">
        <w:lastRenderedPageBreak/>
        <w:t>[40]</w:t>
      </w:r>
      <w:r w:rsidRPr="009E0DE1">
        <w:tab/>
        <w:t>3GPP</w:t>
      </w:r>
      <w:r>
        <w:t> </w:t>
      </w:r>
      <w:r w:rsidRPr="009E0DE1">
        <w:t>TS</w:t>
      </w:r>
      <w:r>
        <w:t> </w:t>
      </w:r>
      <w:r w:rsidRPr="009E0DE1">
        <w:t>23.282: "Functional architecture and information flows to support Mission Critical Data (MCData); Stage 2".</w:t>
      </w:r>
    </w:p>
    <w:p w:rsidR="00FF617B" w:rsidRPr="009E0DE1" w:rsidRDefault="00FF617B" w:rsidP="00FF617B">
      <w:pPr>
        <w:pStyle w:val="EX"/>
      </w:pPr>
      <w:r w:rsidRPr="009E0DE1">
        <w:t>[41]</w:t>
      </w:r>
      <w:r w:rsidRPr="009E0DE1">
        <w:tab/>
        <w:t>3GPP</w:t>
      </w:r>
      <w:r>
        <w:t> </w:t>
      </w:r>
      <w:r w:rsidRPr="009E0DE1">
        <w:t>TS</w:t>
      </w:r>
      <w:r>
        <w:t> </w:t>
      </w:r>
      <w:r w:rsidRPr="009E0DE1">
        <w:t>32.240: "Charging management; Charging architecture and principles".</w:t>
      </w:r>
    </w:p>
    <w:p w:rsidR="00FF617B" w:rsidRPr="009E0DE1" w:rsidRDefault="00FF617B" w:rsidP="00FF617B">
      <w:pPr>
        <w:pStyle w:val="EX"/>
      </w:pPr>
      <w:r w:rsidRPr="009E0DE1">
        <w:t>[42]</w:t>
      </w:r>
      <w:r w:rsidRPr="009E0DE1">
        <w:tab/>
        <w:t>3GPP</w:t>
      </w:r>
      <w:r>
        <w:t> </w:t>
      </w:r>
      <w:r w:rsidRPr="009E0DE1">
        <w:t>TS</w:t>
      </w:r>
      <w:r>
        <w:t> </w:t>
      </w:r>
      <w:r w:rsidRPr="009E0DE1">
        <w:t>38.401: "NG-RAN Architecture description".</w:t>
      </w:r>
    </w:p>
    <w:p w:rsidR="00FF617B" w:rsidRPr="009E0DE1" w:rsidRDefault="00FF617B" w:rsidP="00FF617B">
      <w:pPr>
        <w:pStyle w:val="EX"/>
      </w:pPr>
      <w:r w:rsidRPr="009E0DE1">
        <w:t>[43]</w:t>
      </w:r>
      <w:r w:rsidRPr="009E0DE1">
        <w:tab/>
        <w:t>3GPP</w:t>
      </w:r>
      <w:r>
        <w:t> </w:t>
      </w:r>
      <w:r w:rsidRPr="009E0DE1">
        <w:t>TS</w:t>
      </w:r>
      <w:r>
        <w:t> </w:t>
      </w:r>
      <w:r w:rsidRPr="009E0DE1">
        <w:t>23.402: "Architecture enhancements for non-3GPP accesses".</w:t>
      </w:r>
    </w:p>
    <w:p w:rsidR="00FF617B" w:rsidRPr="009E0DE1" w:rsidRDefault="00FF617B" w:rsidP="00FF617B">
      <w:pPr>
        <w:pStyle w:val="EX"/>
      </w:pPr>
      <w:r w:rsidRPr="009E0DE1">
        <w:t>[44]</w:t>
      </w:r>
      <w:r w:rsidRPr="009E0DE1">
        <w:tab/>
        <w:t>IETF RFC 4960: "Stream Control Transmission Protocol".</w:t>
      </w:r>
    </w:p>
    <w:p w:rsidR="00FF617B" w:rsidRPr="009E0DE1" w:rsidRDefault="00FF617B" w:rsidP="00FF617B">
      <w:pPr>
        <w:pStyle w:val="EX"/>
      </w:pPr>
      <w:r w:rsidRPr="009E0DE1">
        <w:t>[45]</w:t>
      </w:r>
      <w:r w:rsidRPr="009E0DE1">
        <w:tab/>
        <w:t>3GPP</w:t>
      </w:r>
      <w:r>
        <w:t> </w:t>
      </w:r>
      <w:r w:rsidRPr="009E0DE1">
        <w:t>TS</w:t>
      </w:r>
      <w:r>
        <w:t> </w:t>
      </w:r>
      <w:r w:rsidRPr="009E0DE1">
        <w:t>23.503: "Policy and Charging Control Framework for the 5G System".</w:t>
      </w:r>
    </w:p>
    <w:p w:rsidR="00FF617B" w:rsidRPr="009E0DE1" w:rsidRDefault="00FF617B" w:rsidP="00FF617B">
      <w:pPr>
        <w:pStyle w:val="EX"/>
      </w:pPr>
      <w:r w:rsidRPr="009E0DE1">
        <w:t>[46]</w:t>
      </w:r>
      <w:r w:rsidRPr="009E0DE1">
        <w:tab/>
        <w:t>3GPP</w:t>
      </w:r>
      <w:r>
        <w:t> </w:t>
      </w:r>
      <w:r w:rsidRPr="009E0DE1">
        <w:t>TS</w:t>
      </w:r>
      <w:r>
        <w:t> </w:t>
      </w:r>
      <w:r w:rsidRPr="009E0DE1">
        <w:t>23.041: "Public Warning System".</w:t>
      </w:r>
    </w:p>
    <w:p w:rsidR="00FF617B" w:rsidRPr="009E0DE1" w:rsidRDefault="00FF617B" w:rsidP="00FF617B">
      <w:pPr>
        <w:pStyle w:val="EX"/>
      </w:pPr>
      <w:r w:rsidRPr="009E0DE1">
        <w:t>[47]</w:t>
      </w:r>
      <w:r w:rsidRPr="009E0DE1">
        <w:tab/>
        <w:t>3GPP</w:t>
      </w:r>
      <w:r>
        <w:t> </w:t>
      </w:r>
      <w:r w:rsidRPr="009E0DE1">
        <w:t>TS</w:t>
      </w:r>
      <w:r>
        <w:t> </w:t>
      </w:r>
      <w:r w:rsidRPr="009E0DE1">
        <w:t>24.501: "Non-Access-Stratum (NAS) protocol for 5G System (5GS); Stage 3".</w:t>
      </w:r>
    </w:p>
    <w:p w:rsidR="00FF617B" w:rsidRPr="009E0DE1" w:rsidRDefault="00FF617B" w:rsidP="00FF617B">
      <w:pPr>
        <w:pStyle w:val="EX"/>
      </w:pPr>
      <w:r w:rsidRPr="009E0DE1">
        <w:t>[48]</w:t>
      </w:r>
      <w:r w:rsidRPr="009E0DE1">
        <w:tab/>
        <w:t>3GPP</w:t>
      </w:r>
      <w:r>
        <w:t> </w:t>
      </w:r>
      <w:r w:rsidRPr="009E0DE1">
        <w:t>TS</w:t>
      </w:r>
      <w:r>
        <w:t> </w:t>
      </w:r>
      <w:r w:rsidRPr="009E0DE1">
        <w:t>24.502: "Access to the 5G System (5GS) via non-3GPP access networks; Stage 3".</w:t>
      </w:r>
    </w:p>
    <w:p w:rsidR="00FF617B" w:rsidRPr="009E0DE1" w:rsidRDefault="00FF617B" w:rsidP="00FF617B">
      <w:pPr>
        <w:pStyle w:val="EX"/>
      </w:pPr>
      <w:r w:rsidRPr="009E0DE1">
        <w:t>[49]</w:t>
      </w:r>
      <w:r w:rsidRPr="009E0DE1">
        <w:tab/>
        <w:t>3GPP</w:t>
      </w:r>
      <w:r>
        <w:t> </w:t>
      </w:r>
      <w:r w:rsidRPr="009E0DE1">
        <w:t>TS</w:t>
      </w:r>
      <w:r>
        <w:t> </w:t>
      </w:r>
      <w:r w:rsidRPr="009E0DE1">
        <w:t>29.500: "5G System; Technical Realization of Service Based Architecture; Stage 3".</w:t>
      </w:r>
    </w:p>
    <w:p w:rsidR="00FF617B" w:rsidRPr="009E0DE1" w:rsidRDefault="00FF617B" w:rsidP="00FF617B">
      <w:pPr>
        <w:pStyle w:val="EX"/>
      </w:pPr>
      <w:r w:rsidRPr="009E0DE1">
        <w:t>[50]</w:t>
      </w:r>
      <w:r w:rsidRPr="009E0DE1">
        <w:tab/>
        <w:t>3GPP</w:t>
      </w:r>
      <w:r>
        <w:t> </w:t>
      </w:r>
      <w:r w:rsidRPr="009E0DE1">
        <w:t>TS</w:t>
      </w:r>
      <w:r>
        <w:t> </w:t>
      </w:r>
      <w:r w:rsidRPr="009E0DE1">
        <w:t>38.304: "NR; User Equipment (UE) procedures in idle mode".</w:t>
      </w:r>
    </w:p>
    <w:p w:rsidR="00FF617B" w:rsidRPr="009E0DE1" w:rsidRDefault="00FF617B" w:rsidP="00FF617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FF617B" w:rsidRPr="009E0DE1" w:rsidRDefault="00FF617B" w:rsidP="00FF617B">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FF617B" w:rsidRPr="009E0DE1" w:rsidRDefault="00FF617B" w:rsidP="00FF617B">
      <w:pPr>
        <w:pStyle w:val="EX"/>
      </w:pPr>
      <w:r w:rsidRPr="009E0DE1">
        <w:t>[53]</w:t>
      </w:r>
      <w:r w:rsidRPr="009E0DE1">
        <w:tab/>
        <w:t>IETF RFC 1027: "Using ARP to Implement Transparent Subnet Gateways".</w:t>
      </w:r>
    </w:p>
    <w:p w:rsidR="00FF617B" w:rsidRPr="009E0DE1" w:rsidRDefault="00FF617B" w:rsidP="00FF617B">
      <w:pPr>
        <w:pStyle w:val="EX"/>
      </w:pPr>
      <w:r w:rsidRPr="009E0DE1">
        <w:t>[54]</w:t>
      </w:r>
      <w:r w:rsidRPr="009E0DE1">
        <w:tab/>
        <w:t>IETF RFC 4861: "Neighbor Discovery for IP version 6 (IPv6)".</w:t>
      </w:r>
    </w:p>
    <w:p w:rsidR="00FF617B" w:rsidRPr="009E0DE1" w:rsidRDefault="00FF617B" w:rsidP="00FF617B">
      <w:pPr>
        <w:keepLines/>
        <w:ind w:left="1702" w:hanging="1418"/>
      </w:pPr>
      <w:r w:rsidRPr="009E0DE1">
        <w:t>[55]</w:t>
      </w:r>
      <w:r w:rsidRPr="009E0DE1">
        <w:tab/>
        <w:t>3GPP</w:t>
      </w:r>
      <w:r>
        <w:t> </w:t>
      </w:r>
      <w:r w:rsidRPr="009E0DE1">
        <w:t>TS</w:t>
      </w:r>
      <w:r>
        <w:t> </w:t>
      </w:r>
      <w:r w:rsidRPr="009E0DE1">
        <w:t>23.271: "Functional stage 2 description of Location Services (LCS)".</w:t>
      </w:r>
    </w:p>
    <w:p w:rsidR="00FF617B" w:rsidRPr="009E0DE1" w:rsidRDefault="00FF617B" w:rsidP="00FF617B">
      <w:pPr>
        <w:pStyle w:val="EX"/>
      </w:pPr>
      <w:r w:rsidRPr="009E0DE1">
        <w:t>[56]</w:t>
      </w:r>
      <w:r w:rsidRPr="009E0DE1">
        <w:tab/>
        <w:t>3GPP</w:t>
      </w:r>
      <w:r>
        <w:t> </w:t>
      </w:r>
      <w:r w:rsidRPr="009E0DE1">
        <w:t>TS</w:t>
      </w:r>
      <w:r>
        <w:t> </w:t>
      </w:r>
      <w:r w:rsidRPr="009E0DE1">
        <w:t>23.060: "General Packet Radio Service (GPRS); Service description; Stage 2".</w:t>
      </w:r>
    </w:p>
    <w:p w:rsidR="00FF617B" w:rsidRPr="009E0DE1" w:rsidRDefault="00FF617B" w:rsidP="00FF617B">
      <w:pPr>
        <w:pStyle w:val="EX"/>
      </w:pPr>
      <w:r w:rsidRPr="009E0DE1">
        <w:t>[57]</w:t>
      </w:r>
      <w:r w:rsidRPr="009E0DE1">
        <w:tab/>
        <w:t>IETF RFC 4555: "IKEv2 Mobility and Multihoming Protocol (MOBIKE)".</w:t>
      </w:r>
    </w:p>
    <w:p w:rsidR="00FF617B" w:rsidRPr="009E0DE1" w:rsidRDefault="00FF617B" w:rsidP="00FF617B">
      <w:pPr>
        <w:pStyle w:val="EX"/>
      </w:pPr>
      <w:r w:rsidRPr="009E0DE1">
        <w:t>[58]</w:t>
      </w:r>
      <w:r w:rsidRPr="009E0DE1">
        <w:tab/>
        <w:t>3GPP</w:t>
      </w:r>
      <w:r>
        <w:t> </w:t>
      </w:r>
      <w:r w:rsidRPr="009E0DE1">
        <w:t>TS</w:t>
      </w:r>
      <w:r>
        <w:t> </w:t>
      </w:r>
      <w:r w:rsidRPr="009E0DE1">
        <w:t>29.510: "5G System: Network function repository services; Stage 3".</w:t>
      </w:r>
    </w:p>
    <w:p w:rsidR="00FF617B" w:rsidRPr="009E0DE1" w:rsidRDefault="00FF617B" w:rsidP="00FF617B">
      <w:pPr>
        <w:pStyle w:val="EX"/>
      </w:pPr>
      <w:r w:rsidRPr="009E0DE1">
        <w:t>[59]</w:t>
      </w:r>
      <w:r w:rsidRPr="009E0DE1">
        <w:tab/>
        <w:t>3GPP</w:t>
      </w:r>
      <w:r>
        <w:t> </w:t>
      </w:r>
      <w:r w:rsidRPr="009E0DE1">
        <w:t>TS</w:t>
      </w:r>
      <w:r>
        <w:t> </w:t>
      </w:r>
      <w:r w:rsidRPr="009E0DE1">
        <w:t>29.502: "5G System: Session Management Services: Stage 3".</w:t>
      </w:r>
    </w:p>
    <w:p w:rsidR="00FF617B" w:rsidRPr="009E0DE1" w:rsidRDefault="00FF617B" w:rsidP="00FF617B">
      <w:pPr>
        <w:pStyle w:val="EX"/>
      </w:pPr>
      <w:r w:rsidRPr="009E0DE1">
        <w:t>[60]</w:t>
      </w:r>
      <w:r w:rsidRPr="009E0DE1">
        <w:tab/>
        <w:t>IETF RFC 7296: "Internet Key Exchange Protocol Version 2 (IKEv2) ".</w:t>
      </w:r>
    </w:p>
    <w:bookmarkEnd w:id="239"/>
    <w:p w:rsidR="00FF617B" w:rsidRPr="009E0DE1" w:rsidRDefault="00FF617B" w:rsidP="00FF617B">
      <w:pPr>
        <w:pStyle w:val="EX"/>
      </w:pPr>
      <w:r w:rsidRPr="009E0DE1">
        <w:t>[61]</w:t>
      </w:r>
      <w:r w:rsidRPr="009E0DE1">
        <w:tab/>
        <w:t>3GPP</w:t>
      </w:r>
      <w:r>
        <w:t> </w:t>
      </w:r>
      <w:r w:rsidRPr="009E0DE1">
        <w:t>TS</w:t>
      </w:r>
      <w:r>
        <w:t> </w:t>
      </w:r>
      <w:r w:rsidRPr="009E0DE1">
        <w:t>23.380: "IMS Restoration Procedures".</w:t>
      </w:r>
    </w:p>
    <w:p w:rsidR="00FF617B" w:rsidRPr="009E0DE1" w:rsidRDefault="00FF617B" w:rsidP="00FF617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FF617B" w:rsidRPr="009E0DE1" w:rsidRDefault="00FF617B" w:rsidP="00FF617B">
      <w:pPr>
        <w:pStyle w:val="EX"/>
      </w:pPr>
      <w:r w:rsidRPr="009E0DE1">
        <w:t>[63]</w:t>
      </w:r>
      <w:r w:rsidRPr="009E0DE1">
        <w:tab/>
        <w:t>3GPP</w:t>
      </w:r>
      <w:r>
        <w:t> </w:t>
      </w:r>
      <w:r w:rsidRPr="009E0DE1">
        <w:t>TS</w:t>
      </w:r>
      <w:r>
        <w:t> </w:t>
      </w:r>
      <w:r w:rsidRPr="009E0DE1">
        <w:t>23.292: "IP Multimedia Subsystem (IMS) centralized services; Stage 2".</w:t>
      </w:r>
    </w:p>
    <w:p w:rsidR="00FF617B" w:rsidRPr="009E0DE1" w:rsidRDefault="00FF617B" w:rsidP="00FF617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FF617B" w:rsidRPr="009E0DE1" w:rsidRDefault="00FF617B" w:rsidP="00FF617B">
      <w:pPr>
        <w:pStyle w:val="EX"/>
      </w:pPr>
      <w:r w:rsidRPr="009E0DE1">
        <w:t>[65]</w:t>
      </w:r>
      <w:r w:rsidRPr="009E0DE1">
        <w:tab/>
        <w:t>3GPP</w:t>
      </w:r>
      <w:r>
        <w:t> </w:t>
      </w:r>
      <w:r w:rsidRPr="009E0DE1">
        <w:t>TS</w:t>
      </w:r>
      <w:r>
        <w:t> </w:t>
      </w:r>
      <w:r w:rsidRPr="009E0DE1">
        <w:t>29.244: "Interface between the Control Plane and the User Plane Nodes; Stage 3".</w:t>
      </w:r>
    </w:p>
    <w:p w:rsidR="00FF617B" w:rsidRPr="009E0DE1" w:rsidRDefault="00FF617B" w:rsidP="00FF617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FF617B" w:rsidRPr="009E0DE1" w:rsidRDefault="00FF617B" w:rsidP="00FF617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FF617B" w:rsidRPr="006B738D" w:rsidRDefault="00FF617B" w:rsidP="00FF617B">
      <w:pPr>
        <w:keepLines/>
        <w:ind w:left="1702" w:hanging="1418"/>
      </w:pPr>
      <w:r w:rsidRPr="006B738D">
        <w:t>[68]</w:t>
      </w:r>
      <w:r w:rsidRPr="006B738D">
        <w:tab/>
        <w:t>3GPP</w:t>
      </w:r>
      <w:r>
        <w:t> </w:t>
      </w:r>
      <w:r w:rsidRPr="006B738D">
        <w:t>TS</w:t>
      </w:r>
      <w:r>
        <w:t> </w:t>
      </w:r>
      <w:r w:rsidRPr="006B738D">
        <w:t>32.255: "5G Data connectivity domain charging; Stage 2".</w:t>
      </w:r>
    </w:p>
    <w:p w:rsidR="00FF617B" w:rsidRPr="00096E06" w:rsidRDefault="00FF617B" w:rsidP="00FF617B">
      <w:pPr>
        <w:pStyle w:val="EX"/>
      </w:pPr>
      <w:r w:rsidRPr="00096E06">
        <w:t>[69]</w:t>
      </w:r>
      <w:r w:rsidRPr="00096E06">
        <w:tab/>
        <w:t>TS 38.306: "NR; User Equipment -UE) radio access capabilities".</w:t>
      </w:r>
    </w:p>
    <w:p w:rsidR="00FF617B" w:rsidRPr="00096E06" w:rsidRDefault="00FF617B" w:rsidP="00FF617B">
      <w:pPr>
        <w:pStyle w:val="EX"/>
      </w:pPr>
      <w:r w:rsidRPr="00096E06">
        <w:lastRenderedPageBreak/>
        <w:t>[70]</w:t>
      </w:r>
      <w:r w:rsidRPr="00096E06">
        <w:tab/>
        <w:t>TS 36.306: "Evolved Universal Terrestrial Radio Access -E-UTRA); User Equipment -UE) radio access capabilities".</w:t>
      </w:r>
    </w:p>
    <w:p w:rsidR="00FF617B" w:rsidRPr="00236D55" w:rsidRDefault="00FF617B" w:rsidP="00FF617B">
      <w:pPr>
        <w:pStyle w:val="EX"/>
      </w:pPr>
      <w:r w:rsidRPr="00236D55">
        <w:t>[71]</w:t>
      </w:r>
      <w:r w:rsidRPr="00236D55">
        <w:tab/>
        <w:t>3GPP</w:t>
      </w:r>
      <w:r>
        <w:t> </w:t>
      </w:r>
      <w:r w:rsidRPr="00236D55">
        <w:t>TS</w:t>
      </w:r>
      <w:r>
        <w:t> </w:t>
      </w:r>
      <w:r w:rsidRPr="00236D55">
        <w:t>29.274: "5G System; Access and Mobility Management Services; Stage 3".</w:t>
      </w:r>
    </w:p>
    <w:p w:rsidR="00FF617B" w:rsidRPr="007F357E" w:rsidRDefault="00FF617B" w:rsidP="00FF617B">
      <w:pPr>
        <w:pStyle w:val="EX"/>
        <w:rPr>
          <w:ins w:id="240" w:author="LTHBM0" w:date="2019-01-14T14:33:00Z"/>
        </w:rPr>
      </w:pPr>
      <w:r w:rsidRPr="007F357E">
        <w:t>[72]</w:t>
      </w:r>
      <w:r w:rsidRPr="007F357E">
        <w:tab/>
        <w:t>3GPP</w:t>
      </w:r>
      <w:r>
        <w:t> </w:t>
      </w:r>
      <w:r w:rsidRPr="007F357E">
        <w:t>TS</w:t>
      </w:r>
      <w:r>
        <w:t> </w:t>
      </w:r>
      <w:r w:rsidRPr="007F357E">
        <w:t>23.285: "Architecture enhancements for V2X services".</w:t>
      </w:r>
    </w:p>
    <w:p w:rsidR="00FF617B" w:rsidRPr="007F357E" w:rsidRDefault="00FF617B" w:rsidP="00FF617B">
      <w:pPr>
        <w:pStyle w:val="EX"/>
        <w:rPr>
          <w:ins w:id="241" w:author="LTHBM0" w:date="2019-01-14T14:33:00Z"/>
        </w:rPr>
      </w:pPr>
      <w:ins w:id="242" w:author="LTHBM0" w:date="2019-01-14T14:33:00Z">
        <w:r w:rsidRPr="007F357E">
          <w:t>[</w:t>
        </w:r>
        <w:r>
          <w:t>xx</w:t>
        </w:r>
        <w:r w:rsidRPr="007F357E">
          <w:t>]</w:t>
        </w:r>
        <w:r w:rsidRPr="007F357E">
          <w:tab/>
          <w:t>3GPP</w:t>
        </w:r>
        <w:r>
          <w:t> </w:t>
        </w:r>
        <w:r w:rsidRPr="007F357E">
          <w:t>TS</w:t>
        </w:r>
        <w:r>
          <w:t> 29.281</w:t>
        </w:r>
        <w:r w:rsidRPr="007F357E">
          <w:t>: "</w:t>
        </w:r>
        <w:r w:rsidRPr="00FF617B">
          <w:rPr>
            <w:lang w:val="nb-NO"/>
          </w:rPr>
          <w:t xml:space="preserve"> </w:t>
        </w:r>
        <w:r w:rsidRPr="00994F08">
          <w:rPr>
            <w:lang w:val="nb-NO"/>
          </w:rPr>
          <w:t xml:space="preserve">General Packet Radio System (GPRS) Tunnelling Protocol </w:t>
        </w:r>
        <w:r>
          <w:rPr>
            <w:lang w:val="nb-NO"/>
          </w:rPr>
          <w:t>User Plane</w:t>
        </w:r>
        <w:r w:rsidRPr="007F357E">
          <w:t>".</w:t>
        </w:r>
      </w:ins>
    </w:p>
    <w:p w:rsidR="00BC6AFB" w:rsidRPr="00FF617B" w:rsidRDefault="00BC6AFB" w:rsidP="00BC6AFB">
      <w:pPr>
        <w:rPr>
          <w:noProof/>
        </w:rPr>
      </w:pPr>
    </w:p>
    <w:p w:rsidR="00BC6AFB" w:rsidRDefault="00BC6AFB" w:rsidP="00BC6AFB">
      <w:pPr>
        <w:rPr>
          <w:noProof/>
        </w:rPr>
      </w:pPr>
      <w:ins w:id="243" w:author="LTHBM0" w:date="2019-01-12T19:34:00Z">
        <w:r>
          <w:rPr>
            <w:noProof/>
          </w:rPr>
          <w:t xml:space="preserve"> </w:t>
        </w:r>
      </w:ins>
    </w:p>
    <w:p w:rsidR="00BC6AFB" w:rsidRPr="008C362F" w:rsidRDefault="00BC6AFB" w:rsidP="00BC6A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BC6AFB" w:rsidRDefault="00BC6AFB" w:rsidP="00BC6AFB">
      <w:pPr>
        <w:rPr>
          <w:noProof/>
        </w:rPr>
      </w:pPr>
    </w:p>
    <w:p w:rsidR="00FF617B" w:rsidRDefault="00FF617B" w:rsidP="00FF617B">
      <w:pPr>
        <w:rPr>
          <w:lang w:eastAsia="zh-CN"/>
        </w:rPr>
      </w:pPr>
    </w:p>
    <w:p w:rsidR="00FF617B" w:rsidRPr="009E0DE1" w:rsidRDefault="00FF617B" w:rsidP="00FF617B">
      <w:pPr>
        <w:pStyle w:val="Heading3"/>
        <w:rPr>
          <w:lang w:eastAsia="zh-CN"/>
        </w:rPr>
      </w:pPr>
      <w:bookmarkStart w:id="244" w:name="_Toc532891974"/>
      <w:r w:rsidRPr="009E0DE1">
        <w:rPr>
          <w:lang w:eastAsia="zh-CN"/>
        </w:rPr>
        <w:t>8.3.1</w:t>
      </w:r>
      <w:r w:rsidRPr="009E0DE1">
        <w:tab/>
        <w:t>User Plane Protocol Stack for a PDU Session</w:t>
      </w:r>
      <w:bookmarkEnd w:id="244"/>
    </w:p>
    <w:p w:rsidR="00FF617B" w:rsidRPr="009E0DE1" w:rsidRDefault="00FF617B" w:rsidP="00FF617B">
      <w:pPr>
        <w:rPr>
          <w:lang w:eastAsia="zh-CN"/>
        </w:rPr>
      </w:pPr>
      <w:r w:rsidRPr="009E0DE1">
        <w:rPr>
          <w:lang w:eastAsia="zh-CN"/>
        </w:rPr>
        <w:t xml:space="preserve">This clause illustrates the protocol stack for the User plane transport related with a </w:t>
      </w:r>
      <w:r w:rsidRPr="009E0DE1">
        <w:t>PDU Session</w:t>
      </w:r>
      <w:r w:rsidRPr="009E0DE1">
        <w:rPr>
          <w:lang w:eastAsia="zh-CN"/>
        </w:rPr>
        <w:t>.</w:t>
      </w:r>
    </w:p>
    <w:p w:rsidR="00FF617B" w:rsidRDefault="00FF617B" w:rsidP="00FF617B">
      <w:pPr>
        <w:pStyle w:val="TH"/>
        <w:rPr>
          <w:ins w:id="245" w:author="LTHBM0" w:date="2019-01-14T14:37:00Z"/>
        </w:rPr>
      </w:pPr>
      <w:r w:rsidRPr="009E0DE1">
        <w:object w:dxaOrig="8506" w:dyaOrig="3510">
          <v:shape id="_x0000_i1026" type="#_x0000_t75" style="width:423.5pt;height:178pt" o:ole="">
            <v:imagedata r:id="rId20" o:title=""/>
          </v:shape>
          <o:OLEObject Type="Embed" ProgID="Visio.Drawing.11" ShapeID="_x0000_i1026" DrawAspect="Content" ObjectID="_1609072866" r:id="rId21"/>
        </w:object>
      </w:r>
    </w:p>
    <w:p w:rsidR="00BC6AFB" w:rsidRPr="009E0DE1" w:rsidRDefault="00BC6AFB" w:rsidP="00BC6AFB">
      <w:pPr>
        <w:pStyle w:val="TF"/>
        <w:rPr>
          <w:moveTo w:id="246" w:author="LTHBM0" w:date="2019-01-14T14:37:00Z"/>
        </w:rPr>
      </w:pPr>
      <w:moveToRangeStart w:id="247" w:author="LTHBM0" w:date="2019-01-14T14:37:00Z" w:name="move535239997"/>
      <w:moveTo w:id="248" w:author="LTHBM0" w:date="2019-01-14T14:37:00Z">
        <w:r w:rsidRPr="009E0DE1">
          <w:t>Figure 8.3.1-1: User Plane Protocol Stack</w:t>
        </w:r>
      </w:moveTo>
    </w:p>
    <w:moveToRangeEnd w:id="247"/>
    <w:p w:rsidR="00BC6AFB" w:rsidRPr="009E0DE1" w:rsidRDefault="00BC6AFB" w:rsidP="00FF617B">
      <w:pPr>
        <w:pStyle w:val="TH"/>
        <w:rPr>
          <w:lang w:eastAsia="zh-CN"/>
        </w:rPr>
      </w:pPr>
    </w:p>
    <w:p w:rsidR="00FF617B" w:rsidRPr="009E0DE1" w:rsidRDefault="00FF617B" w:rsidP="00FF617B">
      <w:pPr>
        <w:pStyle w:val="NF"/>
        <w:rPr>
          <w:b/>
        </w:rPr>
      </w:pPr>
      <w:r w:rsidRPr="009E0DE1">
        <w:rPr>
          <w:b/>
        </w:rPr>
        <w:t>Legend:</w:t>
      </w:r>
    </w:p>
    <w:p w:rsidR="00FF617B" w:rsidRPr="009E0DE1" w:rsidRDefault="00FF617B">
      <w:pPr>
        <w:pStyle w:val="B1"/>
        <w:pPrChange w:id="249" w:author="LTHBM0" w:date="2019-01-14T14:37:00Z">
          <w:pPr>
            <w:pStyle w:val="NF"/>
          </w:pPr>
        </w:pPrChange>
      </w:pPr>
      <w:r w:rsidRPr="009E0DE1">
        <w:t>-</w:t>
      </w:r>
      <w:r w:rsidRPr="009E0DE1">
        <w:tab/>
      </w:r>
      <w:r w:rsidRPr="009E0DE1">
        <w:rPr>
          <w:b/>
        </w:rPr>
        <w:t>PDU layer:</w:t>
      </w:r>
      <w:r w:rsidRPr="009E0DE1">
        <w:t xml:space="preserve"> This layer corresponds to the PDU carried between the UE and the DN over the PDU Session. When the PDU Session Type is IPv4 or IPv6 or IPv4v6, it corresponds to IPv4 packets or IPv6 packets or both of them; When the PDU Session Type is Ethernet, it corresponds to Ethernet frames; etc.</w:t>
      </w:r>
    </w:p>
    <w:p w:rsidR="00BC6AFB" w:rsidRDefault="00FF617B" w:rsidP="00BC6AFB">
      <w:pPr>
        <w:pStyle w:val="B1"/>
        <w:rPr>
          <w:ins w:id="250" w:author="LTHBM0" w:date="2019-01-14T14:37:00Z"/>
        </w:rPr>
      </w:pPr>
      <w:r w:rsidRPr="009E0DE1">
        <w:rPr>
          <w:b/>
        </w:rPr>
        <w:t>-</w:t>
      </w:r>
      <w:r w:rsidRPr="009E0DE1">
        <w:rPr>
          <w:b/>
        </w:rPr>
        <w:tab/>
        <w:t>GPRS Tunnelling Protocol for the user plane (GTP</w:t>
      </w:r>
      <w:r w:rsidRPr="009E0DE1">
        <w:rPr>
          <w:b/>
        </w:rPr>
        <w:noBreakHyphen/>
        <w:t>U):</w:t>
      </w:r>
      <w:r w:rsidRPr="009E0DE1">
        <w:t xml:space="preserve"> This protocol supports multiplexing traffic of different PDU Sessions (possibly corresponding to different PDU Session Types) by tunnelling user data over N3 (i.e. between the 5G-AN node and the UPF)</w:t>
      </w:r>
      <w:r>
        <w:t xml:space="preserve"> and N9 (i.e. between different UPFs of the 5GC)</w:t>
      </w:r>
      <w:r w:rsidRPr="009E0DE1">
        <w:t xml:space="preserve"> in the backbone network. GTP shall encapsulate all end user PDUs. It provides encapsulation on a per PDU Session level. This layer carries also the marking associated with a QoS Flow defined in clause 5.7.</w:t>
      </w:r>
      <w:ins w:id="251" w:author="LTHBM0" w:date="2019-01-14T14:37:00Z">
        <w:r w:rsidR="00BC6AFB">
          <w:t xml:space="preserve"> this protocol is defined in TS 29.281 [xx]</w:t>
        </w:r>
      </w:ins>
    </w:p>
    <w:p w:rsidR="00FF617B" w:rsidRPr="009E0DE1" w:rsidRDefault="00FF617B" w:rsidP="00FF617B">
      <w:pPr>
        <w:pStyle w:val="NF"/>
      </w:pPr>
    </w:p>
    <w:p w:rsidR="00FF617B" w:rsidRPr="009E0DE1" w:rsidRDefault="00FF617B" w:rsidP="00FF617B">
      <w:pPr>
        <w:pStyle w:val="NF"/>
      </w:pPr>
    </w:p>
    <w:p w:rsidR="00FF617B" w:rsidRPr="009E0DE1" w:rsidDel="00BC6AFB" w:rsidRDefault="00FF617B" w:rsidP="00FF617B">
      <w:pPr>
        <w:pStyle w:val="TF"/>
        <w:rPr>
          <w:moveFrom w:id="252" w:author="LTHBM0" w:date="2019-01-14T14:37:00Z"/>
        </w:rPr>
      </w:pPr>
      <w:moveFromRangeStart w:id="253" w:author="LTHBM0" w:date="2019-01-14T14:37:00Z" w:name="move535239997"/>
      <w:moveFrom w:id="254" w:author="LTHBM0" w:date="2019-01-14T14:37:00Z">
        <w:r w:rsidRPr="009E0DE1" w:rsidDel="00BC6AFB">
          <w:t>Figure 8.3.1-1: User Plane Protocol Stack</w:t>
        </w:r>
      </w:moveFrom>
    </w:p>
    <w:moveFromRangeEnd w:id="253"/>
    <w:p w:rsidR="00FF617B" w:rsidRPr="009E0DE1" w:rsidRDefault="00FF617B" w:rsidP="00FF617B">
      <w:pPr>
        <w:pStyle w:val="B1"/>
      </w:pPr>
      <w:r w:rsidRPr="009E0DE1">
        <w:t>-</w:t>
      </w:r>
      <w:r w:rsidRPr="009E0DE1">
        <w:tab/>
      </w:r>
      <w:bookmarkStart w:id="255" w:name="_Hlk535222720"/>
      <w:r w:rsidRPr="009E0DE1">
        <w:rPr>
          <w:b/>
        </w:rPr>
        <w:t>5G-AN protocol stack</w:t>
      </w:r>
      <w:r w:rsidRPr="009E0DE1">
        <w:t>: This set of protocols/layers depends on the AN:</w:t>
      </w:r>
    </w:p>
    <w:bookmarkEnd w:id="255"/>
    <w:p w:rsidR="00FF617B" w:rsidRPr="009E0DE1" w:rsidRDefault="00FF617B" w:rsidP="00FF617B">
      <w:pPr>
        <w:pStyle w:val="B2"/>
      </w:pPr>
      <w:r w:rsidRPr="009E0DE1">
        <w:t>-</w:t>
      </w:r>
      <w:r w:rsidRPr="009E0DE1">
        <w:tab/>
        <w:t>When the 5G-AN is a 3GPP NG-RAN, these protocols/layers</w:t>
      </w:r>
      <w:r w:rsidRPr="009E0DE1" w:rsidDel="00B76930">
        <w:t xml:space="preserve"> </w:t>
      </w:r>
      <w:r w:rsidRPr="009E0DE1">
        <w:t>are defined in TS</w:t>
      </w:r>
      <w:r>
        <w:t> </w:t>
      </w:r>
      <w:r w:rsidRPr="009E0DE1">
        <w:t>38.401</w:t>
      </w:r>
      <w:r>
        <w:t> </w:t>
      </w:r>
      <w:r w:rsidRPr="009E0DE1">
        <w:t>[42]. The radio protocol between the UE and the 5G-AN node (eNodeB or gNodeB) is specified in TS</w:t>
      </w:r>
      <w:r>
        <w:t> </w:t>
      </w:r>
      <w:r w:rsidRPr="009E0DE1">
        <w:t>36.300</w:t>
      </w:r>
      <w:r>
        <w:t> </w:t>
      </w:r>
      <w:r w:rsidRPr="009E0DE1">
        <w:t>[30] and TS</w:t>
      </w:r>
      <w:r>
        <w:t> </w:t>
      </w:r>
      <w:r w:rsidRPr="009E0DE1">
        <w:t>38.300</w:t>
      </w:r>
      <w:r>
        <w:t> </w:t>
      </w:r>
      <w:r w:rsidRPr="009E0DE1">
        <w:t>[27].</w:t>
      </w:r>
    </w:p>
    <w:p w:rsidR="00FF617B" w:rsidRPr="009E0DE1" w:rsidRDefault="00FF617B" w:rsidP="00FF617B">
      <w:pPr>
        <w:pStyle w:val="B2"/>
      </w:pPr>
      <w:r w:rsidRPr="009E0DE1">
        <w:lastRenderedPageBreak/>
        <w:t>-</w:t>
      </w:r>
      <w:r w:rsidRPr="009E0DE1">
        <w:tab/>
        <w:t>When the AN is an Untrusted non 3GPP access to 5GC the 5G-AN interfaces with the 5GC at a N3IWF defined in clause 4.3.2 and the 5G-AN protocol stack is defined in clause 8.3.2.</w:t>
      </w:r>
    </w:p>
    <w:p w:rsidR="00FF617B" w:rsidRPr="009E0DE1" w:rsidRDefault="00FF617B" w:rsidP="00FF617B">
      <w:pPr>
        <w:pStyle w:val="B1"/>
      </w:pPr>
      <w:r w:rsidRPr="009E0DE1">
        <w:t>-</w:t>
      </w:r>
      <w:r w:rsidRPr="009E0DE1">
        <w:tab/>
      </w:r>
      <w:r w:rsidRPr="009E0DE1">
        <w:rPr>
          <w:b/>
        </w:rPr>
        <w:t>UDP/IP:</w:t>
      </w:r>
      <w:r w:rsidRPr="009E0DE1">
        <w:t xml:space="preserve"> These are the backbone network protocols.</w:t>
      </w:r>
    </w:p>
    <w:p w:rsidR="00FF617B" w:rsidRPr="009E0DE1" w:rsidRDefault="00FF617B" w:rsidP="00FF617B">
      <w:pPr>
        <w:pStyle w:val="NO"/>
        <w:rPr>
          <w:lang w:eastAsia="zh-CN"/>
        </w:rPr>
      </w:pPr>
      <w:r w:rsidRPr="009E0DE1">
        <w:t>NOTE 1:</w:t>
      </w:r>
      <w:r w:rsidRPr="009E0DE1">
        <w:tab/>
      </w:r>
      <w:r w:rsidRPr="009E0DE1">
        <w:rPr>
          <w:lang w:eastAsia="zh-CN"/>
        </w:rPr>
        <w:t>The number of UPF in the data path is not constrained by 3GPP specifications: there may be in the data path of a PDU Session 0, 1 or multiple UPF that do not support a PDU Session Anchor functionality for this PDU Session</w:t>
      </w:r>
      <w:r w:rsidRPr="009E0DE1">
        <w:t>.</w:t>
      </w:r>
    </w:p>
    <w:p w:rsidR="00FF617B" w:rsidRPr="009E0DE1" w:rsidRDefault="00FF617B" w:rsidP="00FF617B">
      <w:pPr>
        <w:pStyle w:val="NO"/>
      </w:pPr>
      <w:r w:rsidRPr="009E0DE1">
        <w:t>NOTE 2:</w:t>
      </w:r>
      <w:r w:rsidRPr="009E0DE1">
        <w:tab/>
        <w:t>The "non PDU Session Anchor" UPF depicted in the Figure 8.3.1-1 is optional.</w:t>
      </w:r>
    </w:p>
    <w:p w:rsidR="00FF617B" w:rsidRPr="009E0DE1" w:rsidRDefault="00FF617B" w:rsidP="00FF617B">
      <w:pPr>
        <w:pStyle w:val="NO"/>
      </w:pPr>
      <w:r w:rsidRPr="009E0DE1">
        <w:t>NOTE 3:</w:t>
      </w:r>
      <w:r w:rsidRPr="009E0DE1">
        <w:tab/>
      </w:r>
      <w:r w:rsidRPr="009E0DE1">
        <w:rPr>
          <w:lang w:eastAsia="zh-CN"/>
        </w:rPr>
        <w:t>The N9 interface may be intra-PLMN or inter PLMN (in the case of Home Routed deployment)</w:t>
      </w:r>
      <w:r w:rsidRPr="009E0DE1">
        <w:t>.</w:t>
      </w:r>
    </w:p>
    <w:p w:rsidR="00FF617B" w:rsidRPr="009E0DE1" w:rsidRDefault="00FF617B" w:rsidP="00FF617B">
      <w:r w:rsidRPr="009E0DE1">
        <w:t>If there is an UL CL (Uplink Classifier) or a Branching Point (both defined in clause 5.6.4) in the data path of a PDU Session, the UL CL or Branching Point acts as the non PDU Session Anchor UPF of Figure 8.3.1-1. In that case there are multiple N9 interfaces branching out of the UL CL / Branching Point each leading to different PDU Session anchors.</w:t>
      </w:r>
    </w:p>
    <w:p w:rsidR="00FF617B" w:rsidRDefault="00FF617B" w:rsidP="00FF617B">
      <w:pPr>
        <w:rPr>
          <w:lang w:eastAsia="zh-CN"/>
        </w:rPr>
      </w:pPr>
      <w:r w:rsidRPr="009E0DE1">
        <w:t>NOTE 4:</w:t>
      </w:r>
      <w:r w:rsidRPr="009E0DE1">
        <w:tab/>
        <w:t>Co-location of the UL CL or Branching Point with a PDU Session Anchor</w:t>
      </w:r>
    </w:p>
    <w:p w:rsidR="00FF617B" w:rsidRPr="00554958" w:rsidRDefault="00FF617B">
      <w:pPr>
        <w:rPr>
          <w:ins w:id="256" w:author="LTHBM0" w:date="2019-01-14T09:40:00Z"/>
          <w:lang w:eastAsia="zh-CN"/>
        </w:rPr>
        <w:pPrChange w:id="257" w:author="LTHBM0" w:date="2019-01-14T09:45:00Z">
          <w:pPr>
            <w:pStyle w:val="Heading3"/>
          </w:pPr>
        </w:pPrChange>
      </w:pP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996" w:rsidRDefault="00D53996">
      <w:r>
        <w:separator/>
      </w:r>
    </w:p>
  </w:endnote>
  <w:endnote w:type="continuationSeparator" w:id="0">
    <w:p w:rsidR="00D53996" w:rsidRDefault="00D5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C8F" w:rsidRDefault="000C6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C8F" w:rsidRDefault="000C6C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C8F" w:rsidRDefault="000C6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996" w:rsidRDefault="00D53996">
      <w:r>
        <w:separator/>
      </w:r>
    </w:p>
  </w:footnote>
  <w:footnote w:type="continuationSeparator" w:id="0">
    <w:p w:rsidR="00D53996" w:rsidRDefault="00D53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C8F" w:rsidRDefault="000C6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C8F" w:rsidRDefault="000C6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C8F" w:rsidRDefault="000C6C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C8F" w:rsidRDefault="000C6C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C8F" w:rsidRDefault="000C6C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C8F" w:rsidRDefault="000C6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F"/>
    <w:rsid w:val="00022E4A"/>
    <w:rsid w:val="000448A3"/>
    <w:rsid w:val="000A6394"/>
    <w:rsid w:val="000B7FED"/>
    <w:rsid w:val="000C038A"/>
    <w:rsid w:val="000C6598"/>
    <w:rsid w:val="000C6C8F"/>
    <w:rsid w:val="00105937"/>
    <w:rsid w:val="001156D6"/>
    <w:rsid w:val="00145D43"/>
    <w:rsid w:val="0016357E"/>
    <w:rsid w:val="00192C46"/>
    <w:rsid w:val="00193875"/>
    <w:rsid w:val="001A08B3"/>
    <w:rsid w:val="001A7B60"/>
    <w:rsid w:val="001B52F0"/>
    <w:rsid w:val="001B7A65"/>
    <w:rsid w:val="001D0BF3"/>
    <w:rsid w:val="001E41F3"/>
    <w:rsid w:val="002123C0"/>
    <w:rsid w:val="00231130"/>
    <w:rsid w:val="00235476"/>
    <w:rsid w:val="0026004D"/>
    <w:rsid w:val="002640DD"/>
    <w:rsid w:val="00275D12"/>
    <w:rsid w:val="00284FEB"/>
    <w:rsid w:val="002860C4"/>
    <w:rsid w:val="002B5741"/>
    <w:rsid w:val="00305409"/>
    <w:rsid w:val="003609EF"/>
    <w:rsid w:val="0036231A"/>
    <w:rsid w:val="00364E57"/>
    <w:rsid w:val="00374DD4"/>
    <w:rsid w:val="003E1A36"/>
    <w:rsid w:val="00410371"/>
    <w:rsid w:val="004242F1"/>
    <w:rsid w:val="00446563"/>
    <w:rsid w:val="004851A5"/>
    <w:rsid w:val="004B75B7"/>
    <w:rsid w:val="004D510D"/>
    <w:rsid w:val="0051580D"/>
    <w:rsid w:val="005410AD"/>
    <w:rsid w:val="00547111"/>
    <w:rsid w:val="00554958"/>
    <w:rsid w:val="005665DC"/>
    <w:rsid w:val="00572415"/>
    <w:rsid w:val="00583186"/>
    <w:rsid w:val="0058388B"/>
    <w:rsid w:val="00592D74"/>
    <w:rsid w:val="005E2C44"/>
    <w:rsid w:val="00621188"/>
    <w:rsid w:val="006257ED"/>
    <w:rsid w:val="006325CA"/>
    <w:rsid w:val="00695808"/>
    <w:rsid w:val="006B46FB"/>
    <w:rsid w:val="006E20A3"/>
    <w:rsid w:val="006E21FB"/>
    <w:rsid w:val="00792342"/>
    <w:rsid w:val="007977A8"/>
    <w:rsid w:val="007B512A"/>
    <w:rsid w:val="007C2097"/>
    <w:rsid w:val="007D6A07"/>
    <w:rsid w:val="007F7259"/>
    <w:rsid w:val="008040A8"/>
    <w:rsid w:val="00815885"/>
    <w:rsid w:val="008279FA"/>
    <w:rsid w:val="008409F2"/>
    <w:rsid w:val="008626E7"/>
    <w:rsid w:val="00870EE7"/>
    <w:rsid w:val="008834F5"/>
    <w:rsid w:val="008A45A6"/>
    <w:rsid w:val="008F686C"/>
    <w:rsid w:val="009148DE"/>
    <w:rsid w:val="009777D9"/>
    <w:rsid w:val="00991B88"/>
    <w:rsid w:val="009A5753"/>
    <w:rsid w:val="009A579D"/>
    <w:rsid w:val="009B185B"/>
    <w:rsid w:val="009E3297"/>
    <w:rsid w:val="009F734F"/>
    <w:rsid w:val="00A246B6"/>
    <w:rsid w:val="00A47E70"/>
    <w:rsid w:val="00A50CF0"/>
    <w:rsid w:val="00A7671C"/>
    <w:rsid w:val="00AA2C48"/>
    <w:rsid w:val="00AA2CBC"/>
    <w:rsid w:val="00AC5820"/>
    <w:rsid w:val="00AD1CD8"/>
    <w:rsid w:val="00B258BB"/>
    <w:rsid w:val="00B31D48"/>
    <w:rsid w:val="00B54E5E"/>
    <w:rsid w:val="00B67B97"/>
    <w:rsid w:val="00B929C1"/>
    <w:rsid w:val="00B968C8"/>
    <w:rsid w:val="00BA3EC5"/>
    <w:rsid w:val="00BA51D9"/>
    <w:rsid w:val="00BA680D"/>
    <w:rsid w:val="00BB5DFC"/>
    <w:rsid w:val="00BC6AFB"/>
    <w:rsid w:val="00BD279D"/>
    <w:rsid w:val="00BD6BB8"/>
    <w:rsid w:val="00C66BA2"/>
    <w:rsid w:val="00C95985"/>
    <w:rsid w:val="00CA2A8B"/>
    <w:rsid w:val="00CC5026"/>
    <w:rsid w:val="00CC68D0"/>
    <w:rsid w:val="00CE0DBA"/>
    <w:rsid w:val="00D03F9A"/>
    <w:rsid w:val="00D06D51"/>
    <w:rsid w:val="00D24991"/>
    <w:rsid w:val="00D35641"/>
    <w:rsid w:val="00D50255"/>
    <w:rsid w:val="00D53996"/>
    <w:rsid w:val="00DE34CF"/>
    <w:rsid w:val="00E13F3D"/>
    <w:rsid w:val="00E34898"/>
    <w:rsid w:val="00EA587A"/>
    <w:rsid w:val="00EB09B7"/>
    <w:rsid w:val="00EE7D7C"/>
    <w:rsid w:val="00F25D98"/>
    <w:rsid w:val="00F300FB"/>
    <w:rsid w:val="00F319DE"/>
    <w:rsid w:val="00FB6386"/>
    <w:rsid w:val="00FF61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6B82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6563"/>
    <w:rPr>
      <w:rFonts w:ascii="Times New Roman" w:hAnsi="Times New Roman"/>
      <w:lang w:val="en-GB" w:eastAsia="en-US"/>
    </w:rPr>
  </w:style>
  <w:style w:type="character" w:customStyle="1" w:styleId="B1Char">
    <w:name w:val="B1 Char"/>
    <w:link w:val="B1"/>
    <w:rsid w:val="00446563"/>
    <w:rPr>
      <w:rFonts w:ascii="Times New Roman" w:hAnsi="Times New Roman"/>
      <w:lang w:val="en-GB" w:eastAsia="en-US"/>
    </w:rPr>
  </w:style>
  <w:style w:type="character" w:customStyle="1" w:styleId="TFChar">
    <w:name w:val="TF Char"/>
    <w:link w:val="TF"/>
    <w:rsid w:val="00554958"/>
    <w:rPr>
      <w:rFonts w:ascii="Arial" w:hAnsi="Arial"/>
      <w:b/>
      <w:lang w:val="en-GB" w:eastAsia="en-US"/>
    </w:rPr>
  </w:style>
  <w:style w:type="character" w:customStyle="1" w:styleId="EXChar">
    <w:name w:val="EX Char"/>
    <w:link w:val="EX"/>
    <w:locked/>
    <w:rsid w:val="00FF617B"/>
    <w:rPr>
      <w:rFonts w:ascii="Times New Roman" w:hAnsi="Times New Roman"/>
      <w:lang w:val="en-GB" w:eastAsia="en-US"/>
    </w:rPr>
  </w:style>
  <w:style w:type="character" w:customStyle="1" w:styleId="THChar">
    <w:name w:val="TH Char"/>
    <w:link w:val="TH"/>
    <w:rsid w:val="00FF617B"/>
    <w:rPr>
      <w:rFonts w:ascii="Arial" w:hAnsi="Arial"/>
      <w:b/>
      <w:lang w:val="en-GB" w:eastAsia="en-US"/>
    </w:rPr>
  </w:style>
  <w:style w:type="character" w:customStyle="1" w:styleId="B2Char">
    <w:name w:val="B2 Char"/>
    <w:link w:val="B2"/>
    <w:rsid w:val="00FF617B"/>
    <w:rPr>
      <w:rFonts w:ascii="Times New Roman" w:hAnsi="Times New Roman"/>
      <w:lang w:val="en-GB" w:eastAsia="en-US"/>
    </w:rPr>
  </w:style>
  <w:style w:type="character" w:customStyle="1" w:styleId="TALChar">
    <w:name w:val="TAL Char"/>
    <w:link w:val="TAL"/>
    <w:rsid w:val="001D0BF3"/>
    <w:rPr>
      <w:rFonts w:ascii="Arial" w:hAnsi="Arial"/>
      <w:sz w:val="18"/>
      <w:lang w:val="en-GB" w:eastAsia="en-US"/>
    </w:rPr>
  </w:style>
  <w:style w:type="character" w:customStyle="1" w:styleId="TAHCar">
    <w:name w:val="TAH Car"/>
    <w:link w:val="TAH"/>
    <w:rsid w:val="001D0B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BD752-B0CB-48BE-800E-8AB6B9AB9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13</Pages>
  <Words>4677</Words>
  <Characters>25725</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15</cp:revision>
  <cp:lastPrinted>1899-12-31T23:00:00Z</cp:lastPrinted>
  <dcterms:created xsi:type="dcterms:W3CDTF">2019-01-07T09:32:00Z</dcterms:created>
  <dcterms:modified xsi:type="dcterms:W3CDTF">2019-01-15T14:22:00Z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